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569ACAC8"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8D681D">
        <w:rPr>
          <w:rFonts w:ascii="Arial" w:eastAsia="MS Mincho" w:hAnsi="Arial" w:cs="Arial"/>
          <w:b/>
          <w:sz w:val="24"/>
          <w:szCs w:val="24"/>
          <w:lang w:eastAsia="ja-JP"/>
        </w:rPr>
        <w:t>1080</w:t>
      </w:r>
      <w:ins w:id="0" w:author="amanda X r01" w:date="2021-05-10T11:26:00Z">
        <w:r w:rsidR="00DC50A0">
          <w:rPr>
            <w:rFonts w:ascii="Arial" w:eastAsia="MS Mincho" w:hAnsi="Arial" w:cs="Arial"/>
            <w:b/>
            <w:sz w:val="24"/>
            <w:szCs w:val="24"/>
            <w:lang w:eastAsia="ja-JP"/>
          </w:rPr>
          <w:t>r0</w:t>
        </w:r>
      </w:ins>
      <w:ins w:id="1" w:author="amanda X r04" w:date="2021-05-12T10:48:00Z">
        <w:r w:rsidR="009066DC">
          <w:rPr>
            <w:rFonts w:ascii="Arial" w:eastAsia="MS Mincho" w:hAnsi="Arial" w:cs="Arial"/>
            <w:b/>
            <w:sz w:val="24"/>
            <w:szCs w:val="24"/>
            <w:lang w:eastAsia="ja-JP"/>
          </w:rPr>
          <w:t>4</w:t>
        </w:r>
      </w:ins>
      <w:ins w:id="2" w:author="amanda X r03" w:date="2021-05-12T10:36:00Z">
        <w:del w:id="3" w:author="amanda X r04" w:date="2021-05-12T10:48:00Z">
          <w:r w:rsidR="005614EF" w:rsidDel="009066DC">
            <w:rPr>
              <w:rFonts w:ascii="Arial" w:eastAsia="MS Mincho" w:hAnsi="Arial" w:cs="Arial"/>
              <w:b/>
              <w:sz w:val="24"/>
              <w:szCs w:val="24"/>
              <w:lang w:eastAsia="ja-JP"/>
            </w:rPr>
            <w:delText>3</w:delText>
          </w:r>
        </w:del>
      </w:ins>
      <w:ins w:id="4" w:author="amanda X r02" w:date="2021-05-11T11:52:00Z">
        <w:del w:id="5" w:author="amanda X r03" w:date="2021-05-12T10:36:00Z">
          <w:r w:rsidR="00462528" w:rsidDel="005614EF">
            <w:rPr>
              <w:rFonts w:ascii="Arial" w:eastAsia="MS Mincho" w:hAnsi="Arial" w:cs="Arial"/>
              <w:b/>
              <w:sz w:val="24"/>
              <w:szCs w:val="24"/>
              <w:lang w:eastAsia="ja-JP"/>
            </w:rPr>
            <w:delText>2</w:delText>
          </w:r>
        </w:del>
      </w:ins>
      <w:ins w:id="6" w:author="amanda X r01" w:date="2021-05-10T11:26:00Z">
        <w:del w:id="7" w:author="amanda X r02" w:date="2021-05-11T11:52:00Z">
          <w:r w:rsidR="00DC50A0" w:rsidDel="00462528">
            <w:rPr>
              <w:rFonts w:ascii="Arial" w:eastAsia="MS Mincho" w:hAnsi="Arial" w:cs="Arial"/>
              <w:b/>
              <w:sz w:val="24"/>
              <w:szCs w:val="24"/>
              <w:lang w:eastAsia="ja-JP"/>
            </w:rPr>
            <w:delText>1</w:delText>
          </w:r>
        </w:del>
      </w:ins>
    </w:p>
    <w:p w14:paraId="46B2FE54" w14:textId="69C4AAC9"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del w:id="8" w:author="amanda X 8" w:date="2021-04-29T11:46:00Z">
        <w:r w:rsidDel="00D17506">
          <w:rPr>
            <w:rFonts w:ascii="Arial" w:eastAsia="MS Mincho" w:hAnsi="Arial" w:cs="Arial"/>
            <w:b/>
            <w:sz w:val="24"/>
            <w:szCs w:val="24"/>
            <w:lang w:eastAsia="ja-JP"/>
          </w:rPr>
          <w:delText xml:space="preserve"> </w:delText>
        </w:r>
      </w:del>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1FF57428"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Update use case</w:t>
      </w:r>
      <w:r w:rsidR="00FB4894">
        <w:rPr>
          <w:rFonts w:ascii="Arial" w:eastAsia="SimSun" w:hAnsi="Arial"/>
          <w:sz w:val="24"/>
          <w:szCs w:val="24"/>
          <w:lang w:eastAsia="en-GB"/>
        </w:rPr>
        <w:t xml:space="preserve"> 5.4</w:t>
      </w:r>
      <w:r w:rsidR="00183113">
        <w:rPr>
          <w:rFonts w:ascii="Arial" w:eastAsia="SimSun" w:hAnsi="Arial"/>
          <w:sz w:val="24"/>
          <w:szCs w:val="24"/>
          <w:lang w:eastAsia="en-GB"/>
        </w:rPr>
        <w:t xml:space="preserve"> </w:t>
      </w:r>
      <w:r w:rsidR="003F7CC9" w:rsidRPr="003F7CC9">
        <w:rPr>
          <w:rFonts w:ascii="Arial" w:eastAsia="SimSun" w:hAnsi="Arial"/>
          <w:sz w:val="24"/>
          <w:szCs w:val="24"/>
          <w:lang w:eastAsia="en-GB"/>
        </w:rPr>
        <w:t>for UEs using on demand services via hosting network</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3546EDEF"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 o</w:t>
      </w:r>
      <w:r w:rsidR="00593036">
        <w:rPr>
          <w:rFonts w:ascii="Arial" w:eastAsia="Calibri" w:hAnsi="Arial" w:cs="Arial"/>
          <w:i/>
          <w:sz w:val="22"/>
          <w:szCs w:val="22"/>
          <w:lang w:val="en-US"/>
        </w:rPr>
        <w:t>n</w:t>
      </w:r>
      <w:r w:rsidR="00183113">
        <w:rPr>
          <w:rFonts w:ascii="Arial" w:eastAsia="Calibri" w:hAnsi="Arial" w:cs="Arial"/>
          <w:i/>
          <w:sz w:val="22"/>
          <w:szCs w:val="22"/>
          <w:lang w:val="en-US"/>
        </w:rPr>
        <w:t xml:space="preserve"> the </w:t>
      </w:r>
      <w:r w:rsidR="00D17506">
        <w:rPr>
          <w:rFonts w:ascii="Arial" w:eastAsia="Calibri" w:hAnsi="Arial" w:cs="Arial"/>
          <w:i/>
          <w:sz w:val="22"/>
          <w:szCs w:val="22"/>
          <w:lang w:val="en-US"/>
        </w:rPr>
        <w:t xml:space="preserve">use case and potential new </w:t>
      </w:r>
      <w:r w:rsidR="001831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3F5D1B4" w:rsidR="00183113" w:rsidRDefault="00D17506">
      <w:pPr>
        <w:spacing w:after="200" w:line="276" w:lineRule="auto"/>
        <w:rPr>
          <w:ins w:id="9" w:author="amanda X 8" w:date="2021-04-20T16:19:00Z"/>
          <w:rFonts w:ascii="Arial" w:eastAsia="SimSun" w:hAnsi="Arial" w:cs="Arial"/>
          <w:b/>
          <w:bCs/>
          <w:iCs/>
          <w:sz w:val="28"/>
          <w:szCs w:val="28"/>
          <w:lang w:val="en-US" w:eastAsia="zh-CN"/>
        </w:rPr>
      </w:pPr>
      <w:r>
        <w:rPr>
          <w:rFonts w:ascii="Arial" w:eastAsia="SimSun" w:hAnsi="Arial" w:cs="Arial"/>
          <w:b/>
          <w:bCs/>
          <w:iCs/>
          <w:sz w:val="28"/>
          <w:szCs w:val="28"/>
          <w:lang w:val="en-US" w:eastAsia="zh-CN"/>
        </w:rPr>
        <w:t>Analysis</w:t>
      </w:r>
    </w:p>
    <w:p w14:paraId="30DC2569" w14:textId="3C250C16" w:rsidR="00033F2D" w:rsidRPr="00D17506" w:rsidRDefault="00033F2D" w:rsidP="00D17506">
      <w:pPr>
        <w:pStyle w:val="ListParagraph"/>
        <w:numPr>
          <w:ilvl w:val="0"/>
          <w:numId w:val="26"/>
        </w:numPr>
        <w:spacing w:after="200" w:line="276" w:lineRule="auto"/>
        <w:rPr>
          <w:ins w:id="10" w:author="amanda X 8" w:date="2021-04-20T16:46:00Z"/>
          <w:rFonts w:ascii="Arial" w:eastAsia="SimSun" w:hAnsi="Arial" w:cs="Arial"/>
          <w:b/>
          <w:bCs/>
          <w:iCs/>
          <w:sz w:val="22"/>
          <w:szCs w:val="22"/>
          <w:lang w:eastAsia="zh-CN"/>
        </w:rPr>
      </w:pPr>
      <w:r w:rsidRPr="00FB4894">
        <w:rPr>
          <w:rFonts w:ascii="Arial" w:eastAsia="SimSun" w:hAnsi="Arial" w:cs="Arial"/>
          <w:b/>
          <w:bCs/>
          <w:iCs/>
          <w:sz w:val="22"/>
          <w:szCs w:val="22"/>
          <w:lang w:eastAsia="zh-CN"/>
        </w:rPr>
        <w:t xml:space="preserve">Use case </w:t>
      </w:r>
      <w:proofErr w:type="gramStart"/>
      <w:r w:rsidRPr="00FB4894">
        <w:rPr>
          <w:rFonts w:ascii="Arial" w:eastAsia="SimSun" w:hAnsi="Arial" w:cs="Arial"/>
          <w:b/>
          <w:bCs/>
          <w:iCs/>
          <w:sz w:val="22"/>
          <w:szCs w:val="22"/>
          <w:lang w:eastAsia="zh-CN"/>
        </w:rPr>
        <w:t>description</w:t>
      </w:r>
      <w:proofErr w:type="gramEnd"/>
    </w:p>
    <w:p w14:paraId="40B8A0ED" w14:textId="3343F3B4" w:rsidR="00D17506" w:rsidRPr="00D17506" w:rsidRDefault="003354D5"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It is</w:t>
      </w:r>
      <w:r w:rsidR="00D17506" w:rsidRPr="00D17506">
        <w:rPr>
          <w:rFonts w:ascii="Arial" w:eastAsia="SimSun" w:hAnsi="Arial" w:cs="Arial"/>
          <w:iCs/>
          <w:sz w:val="22"/>
          <w:szCs w:val="22"/>
          <w:lang w:eastAsia="zh-CN"/>
        </w:rPr>
        <w:t xml:space="preserve"> not clear what time validity is. So, proposing to a</w:t>
      </w:r>
      <w:r w:rsidR="003F7CC9" w:rsidRPr="00D17506">
        <w:rPr>
          <w:rFonts w:ascii="Arial" w:eastAsia="SimSun" w:hAnsi="Arial" w:cs="Arial"/>
          <w:iCs/>
          <w:sz w:val="22"/>
          <w:szCs w:val="22"/>
          <w:lang w:eastAsia="zh-CN"/>
        </w:rPr>
        <w:t>dd clarification text to</w:t>
      </w:r>
      <w:r w:rsidR="00FB4894" w:rsidRPr="00D17506">
        <w:rPr>
          <w:rFonts w:ascii="Arial" w:eastAsia="SimSun" w:hAnsi="Arial" w:cs="Arial"/>
          <w:iCs/>
          <w:sz w:val="22"/>
          <w:szCs w:val="22"/>
          <w:lang w:eastAsia="zh-CN"/>
        </w:rPr>
        <w:t xml:space="preserve"> </w:t>
      </w:r>
      <w:r w:rsidR="00CA7C7B" w:rsidRPr="00D17506">
        <w:rPr>
          <w:rFonts w:ascii="Arial" w:eastAsia="SimSun" w:hAnsi="Arial" w:cs="Arial"/>
          <w:iCs/>
          <w:sz w:val="22"/>
          <w:szCs w:val="22"/>
          <w:lang w:eastAsia="zh-CN"/>
        </w:rPr>
        <w:t xml:space="preserve">clarify time </w:t>
      </w:r>
      <w:r>
        <w:rPr>
          <w:rFonts w:ascii="Arial" w:eastAsia="SimSun" w:hAnsi="Arial" w:cs="Arial"/>
          <w:iCs/>
          <w:sz w:val="22"/>
          <w:szCs w:val="22"/>
          <w:lang w:eastAsia="zh-CN"/>
        </w:rPr>
        <w:t xml:space="preserve">validity </w:t>
      </w:r>
      <w:r w:rsidR="00CA7C7B" w:rsidRPr="00D17506">
        <w:rPr>
          <w:rFonts w:ascii="Arial" w:eastAsia="SimSun" w:hAnsi="Arial" w:cs="Arial"/>
          <w:iCs/>
          <w:sz w:val="22"/>
          <w:szCs w:val="22"/>
          <w:lang w:eastAsia="zh-CN"/>
        </w:rPr>
        <w:t>policy include</w:t>
      </w:r>
      <w:r w:rsidR="00FB4894" w:rsidRPr="00D17506">
        <w:rPr>
          <w:rFonts w:ascii="Arial" w:eastAsia="SimSun" w:hAnsi="Arial" w:cs="Arial"/>
          <w:iCs/>
          <w:sz w:val="22"/>
          <w:szCs w:val="22"/>
          <w:lang w:eastAsia="zh-CN"/>
        </w:rPr>
        <w:t>s</w:t>
      </w:r>
      <w:r w:rsidR="00CA7C7B" w:rsidRPr="00D17506">
        <w:rPr>
          <w:rFonts w:ascii="Arial" w:eastAsia="SimSun" w:hAnsi="Arial" w:cs="Arial"/>
          <w:iCs/>
          <w:sz w:val="22"/>
          <w:szCs w:val="22"/>
          <w:lang w:eastAsia="zh-CN"/>
        </w:rPr>
        <w:t xml:space="preserve"> start time and the </w:t>
      </w:r>
      <w:r w:rsidR="00D17506" w:rsidRPr="00D17506">
        <w:rPr>
          <w:rFonts w:ascii="Arial" w:eastAsia="SimSun" w:hAnsi="Arial" w:cs="Arial"/>
          <w:iCs/>
          <w:sz w:val="22"/>
          <w:szCs w:val="22"/>
          <w:lang w:eastAsia="zh-CN"/>
        </w:rPr>
        <w:t>duration.</w:t>
      </w:r>
      <w:r w:rsidR="00CA7C7B" w:rsidRPr="00D17506">
        <w:rPr>
          <w:rFonts w:ascii="Arial" w:eastAsia="SimSun" w:hAnsi="Arial" w:cs="Arial"/>
          <w:iCs/>
          <w:sz w:val="22"/>
          <w:szCs w:val="22"/>
          <w:lang w:eastAsia="zh-CN"/>
        </w:rPr>
        <w:t xml:space="preserve"> </w:t>
      </w:r>
    </w:p>
    <w:p w14:paraId="4BD5C397" w14:textId="1B5C9A12" w:rsidR="00CA7C7B" w:rsidRDefault="00CA7C7B"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cl</w:t>
      </w:r>
      <w:r w:rsidR="00FB4894" w:rsidRPr="00D17506">
        <w:rPr>
          <w:rFonts w:ascii="Arial" w:eastAsia="SimSun" w:hAnsi="Arial" w:cs="Arial"/>
          <w:iCs/>
          <w:sz w:val="22"/>
          <w:szCs w:val="22"/>
          <w:lang w:eastAsia="zh-CN"/>
        </w:rPr>
        <w:t>arify</w:t>
      </w:r>
      <w:r w:rsidRPr="00D17506">
        <w:rPr>
          <w:rFonts w:ascii="Arial" w:eastAsia="SimSun" w:hAnsi="Arial" w:cs="Arial"/>
          <w:iCs/>
          <w:sz w:val="22"/>
          <w:szCs w:val="22"/>
          <w:lang w:eastAsia="zh-CN"/>
        </w:rPr>
        <w:t xml:space="preserve"> the role of SP-A in the use case to avoid confusion.</w:t>
      </w:r>
    </w:p>
    <w:p w14:paraId="4A8F7037" w14:textId="4D513A18" w:rsidR="00D17506" w:rsidRDefault="00D17506" w:rsidP="00D17506">
      <w:pPr>
        <w:pStyle w:val="ListParagraph"/>
        <w:numPr>
          <w:ilvl w:val="0"/>
          <w:numId w:val="28"/>
        </w:numPr>
        <w:spacing w:after="200" w:line="276" w:lineRule="auto"/>
        <w:rPr>
          <w:rFonts w:ascii="Arial" w:eastAsia="SimSun" w:hAnsi="Arial" w:cs="Arial"/>
          <w:iCs/>
          <w:sz w:val="22"/>
          <w:szCs w:val="22"/>
          <w:lang w:eastAsia="zh-CN"/>
        </w:rPr>
      </w:pPr>
      <w:r>
        <w:rPr>
          <w:rFonts w:ascii="Arial" w:eastAsia="SimSun" w:hAnsi="Arial" w:cs="Arial"/>
          <w:iCs/>
          <w:sz w:val="22"/>
          <w:szCs w:val="22"/>
          <w:lang w:eastAsia="zh-CN"/>
        </w:rPr>
        <w:t xml:space="preserve">Because of the validity consideration, those restriction for selecting the hosting network and local </w:t>
      </w:r>
      <w:bookmarkStart w:id="11" w:name="OLE_LINK22"/>
      <w:r>
        <w:rPr>
          <w:rFonts w:ascii="Arial" w:eastAsia="SimSun" w:hAnsi="Arial" w:cs="Arial"/>
          <w:iCs/>
          <w:sz w:val="22"/>
          <w:szCs w:val="22"/>
          <w:lang w:eastAsia="zh-CN"/>
        </w:rPr>
        <w:t xml:space="preserve">service should </w:t>
      </w:r>
      <w:bookmarkEnd w:id="11"/>
      <w:r>
        <w:rPr>
          <w:rFonts w:ascii="Arial" w:eastAsia="SimSun" w:hAnsi="Arial" w:cs="Arial"/>
          <w:iCs/>
          <w:sz w:val="22"/>
          <w:szCs w:val="22"/>
          <w:lang w:eastAsia="zh-CN"/>
        </w:rPr>
        <w:t>be provision</w:t>
      </w:r>
      <w:r w:rsidR="007D0BC4">
        <w:rPr>
          <w:rFonts w:ascii="Arial" w:eastAsia="SimSun" w:hAnsi="Arial" w:cs="Arial"/>
          <w:iCs/>
          <w:sz w:val="22"/>
          <w:szCs w:val="22"/>
          <w:lang w:eastAsia="zh-CN"/>
        </w:rPr>
        <w:t>ed</w:t>
      </w:r>
      <w:r>
        <w:rPr>
          <w:rFonts w:ascii="Arial" w:eastAsia="SimSun" w:hAnsi="Arial" w:cs="Arial"/>
          <w:iCs/>
          <w:sz w:val="22"/>
          <w:szCs w:val="22"/>
          <w:lang w:eastAsia="zh-CN"/>
        </w:rPr>
        <w:t xml:space="preserve"> </w:t>
      </w:r>
      <w:r w:rsidR="007D0BC4">
        <w:rPr>
          <w:rFonts w:ascii="Arial" w:eastAsia="SimSun" w:hAnsi="Arial" w:cs="Arial"/>
          <w:iCs/>
          <w:sz w:val="22"/>
          <w:szCs w:val="22"/>
          <w:lang w:eastAsia="zh-CN"/>
        </w:rPr>
        <w:t>to the UE</w:t>
      </w:r>
      <w:r w:rsidR="003354D5">
        <w:rPr>
          <w:rFonts w:ascii="Arial" w:eastAsia="SimSun" w:hAnsi="Arial" w:cs="Arial"/>
          <w:iCs/>
          <w:sz w:val="22"/>
          <w:szCs w:val="22"/>
          <w:lang w:eastAsia="zh-CN"/>
        </w:rPr>
        <w:t xml:space="preserve">, then it can </w:t>
      </w:r>
      <w:r w:rsidR="007D0BC4">
        <w:rPr>
          <w:rFonts w:ascii="Arial" w:eastAsia="SimSun" w:hAnsi="Arial" w:cs="Arial"/>
          <w:iCs/>
          <w:sz w:val="22"/>
          <w:szCs w:val="22"/>
          <w:lang w:eastAsia="zh-CN"/>
        </w:rPr>
        <w:t xml:space="preserve">select and access the hosting network and </w:t>
      </w:r>
      <w:r w:rsidR="003354D5">
        <w:rPr>
          <w:rFonts w:ascii="Arial" w:eastAsia="SimSun" w:hAnsi="Arial" w:cs="Arial"/>
          <w:iCs/>
          <w:sz w:val="22"/>
          <w:szCs w:val="22"/>
          <w:lang w:eastAsia="zh-CN"/>
        </w:rPr>
        <w:t xml:space="preserve">the local </w:t>
      </w:r>
      <w:r w:rsidR="007D0BC4">
        <w:rPr>
          <w:rFonts w:ascii="Arial" w:eastAsia="SimSun" w:hAnsi="Arial" w:cs="Arial"/>
          <w:iCs/>
          <w:sz w:val="22"/>
          <w:szCs w:val="22"/>
          <w:lang w:eastAsia="zh-CN"/>
        </w:rPr>
        <w:t xml:space="preserve">service based on those policy. </w:t>
      </w:r>
      <w:r>
        <w:rPr>
          <w:rFonts w:ascii="Arial" w:eastAsia="SimSun" w:hAnsi="Arial" w:cs="Arial"/>
          <w:iCs/>
          <w:sz w:val="22"/>
          <w:szCs w:val="22"/>
          <w:lang w:eastAsia="zh-CN"/>
        </w:rPr>
        <w:t xml:space="preserve"> </w:t>
      </w:r>
    </w:p>
    <w:p w14:paraId="695124AC" w14:textId="77777777" w:rsidR="00D17506" w:rsidRPr="00D17506" w:rsidRDefault="00D17506" w:rsidP="00D17506">
      <w:pPr>
        <w:pStyle w:val="ListParagraph"/>
        <w:spacing w:after="200" w:line="276" w:lineRule="auto"/>
        <w:rPr>
          <w:rFonts w:ascii="Arial" w:eastAsia="SimSun" w:hAnsi="Arial" w:cs="Arial"/>
          <w:iCs/>
          <w:sz w:val="22"/>
          <w:szCs w:val="22"/>
          <w:lang w:eastAsia="zh-CN"/>
        </w:rPr>
      </w:pPr>
    </w:p>
    <w:p w14:paraId="00BCDFB6" w14:textId="071BACCF" w:rsidR="00847788" w:rsidRPr="00FB4894" w:rsidRDefault="00033F2D" w:rsidP="00D17506">
      <w:pPr>
        <w:pStyle w:val="ListParagraph"/>
        <w:numPr>
          <w:ilvl w:val="0"/>
          <w:numId w:val="26"/>
        </w:numPr>
        <w:spacing w:after="200" w:line="276" w:lineRule="auto"/>
        <w:rPr>
          <w:rFonts w:ascii="Arial" w:eastAsia="SimSun" w:hAnsi="Arial" w:cs="Arial"/>
          <w:b/>
          <w:bCs/>
          <w:iCs/>
          <w:sz w:val="22"/>
          <w:szCs w:val="22"/>
          <w:lang w:eastAsia="zh-CN"/>
        </w:rPr>
      </w:pPr>
      <w:r w:rsidRPr="00FB4894">
        <w:rPr>
          <w:rFonts w:ascii="Arial" w:eastAsia="SimSun" w:hAnsi="Arial" w:cs="Arial"/>
          <w:b/>
          <w:bCs/>
          <w:iCs/>
          <w:sz w:val="22"/>
          <w:szCs w:val="22"/>
          <w:lang w:eastAsia="zh-CN"/>
        </w:rPr>
        <w:t>New requirement</w:t>
      </w:r>
    </w:p>
    <w:p w14:paraId="237257BB" w14:textId="4D83E4A7" w:rsidR="007D0BC4" w:rsidRDefault="007D0BC4" w:rsidP="007D0BC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[PR.5.4.6-1], not clear if this requirement is to provision the UE or provision the hosting network. I assume </w:t>
      </w:r>
      <w:r w:rsidR="003354D5" w:rsidRPr="007D0BC4">
        <w:rPr>
          <w:rFonts w:ascii="Arial" w:eastAsia="SimSun" w:hAnsi="Arial" w:cs="Arial"/>
          <w:iCs/>
          <w:sz w:val="22"/>
          <w:szCs w:val="22"/>
          <w:lang w:eastAsia="zh-CN"/>
        </w:rPr>
        <w:t>it is</w:t>
      </w:r>
      <w:r w:rsidRPr="007D0BC4">
        <w:rPr>
          <w:rFonts w:ascii="Arial" w:eastAsia="SimSun" w:hAnsi="Arial" w:cs="Arial"/>
          <w:iCs/>
          <w:sz w:val="22"/>
          <w:szCs w:val="22"/>
          <w:lang w:eastAsia="zh-CN"/>
        </w:rPr>
        <w:t xml:space="preserve"> the latter case, so modify the requirement accordingly. </w:t>
      </w:r>
      <w:r>
        <w:rPr>
          <w:rFonts w:ascii="Arial" w:eastAsia="SimSun" w:hAnsi="Arial" w:cs="Arial"/>
          <w:iCs/>
          <w:sz w:val="22"/>
          <w:szCs w:val="22"/>
          <w:lang w:eastAsia="zh-CN"/>
        </w:rPr>
        <w:t xml:space="preserve"> For the former case, propose to a</w:t>
      </w:r>
      <w:r w:rsidR="00FB4894" w:rsidRPr="007D0BC4">
        <w:rPr>
          <w:rFonts w:ascii="Arial" w:eastAsia="SimSun" w:hAnsi="Arial" w:cs="Arial"/>
          <w:iCs/>
          <w:sz w:val="22"/>
          <w:szCs w:val="22"/>
          <w:lang w:eastAsia="zh-CN"/>
        </w:rPr>
        <w:t xml:space="preserve">dd </w:t>
      </w:r>
      <w:r w:rsidR="00847788" w:rsidRPr="007D0BC4">
        <w:rPr>
          <w:rFonts w:ascii="Arial" w:eastAsia="SimSun" w:hAnsi="Arial" w:cs="Arial"/>
          <w:iCs/>
          <w:sz w:val="22"/>
          <w:szCs w:val="22"/>
          <w:lang w:eastAsia="zh-CN"/>
        </w:rPr>
        <w:t>Provision</w:t>
      </w:r>
      <w:r w:rsidRPr="007D0BC4">
        <w:rPr>
          <w:rFonts w:ascii="Arial" w:eastAsia="SimSun" w:hAnsi="Arial" w:cs="Arial"/>
          <w:iCs/>
          <w:sz w:val="22"/>
          <w:szCs w:val="22"/>
          <w:lang w:eastAsia="zh-CN"/>
        </w:rPr>
        <w:t>ing /</w:t>
      </w:r>
      <w:r w:rsidR="00847788" w:rsidRPr="007D0BC4">
        <w:rPr>
          <w:rFonts w:ascii="Arial" w:eastAsia="SimSun" w:hAnsi="Arial" w:cs="Arial"/>
          <w:iCs/>
          <w:sz w:val="22"/>
          <w:szCs w:val="22"/>
          <w:lang w:eastAsia="zh-CN"/>
        </w:rPr>
        <w:t xml:space="preserve"> updat</w:t>
      </w:r>
      <w:r w:rsidR="00FB4894" w:rsidRPr="007D0BC4">
        <w:rPr>
          <w:rFonts w:ascii="Arial" w:eastAsia="SimSun" w:hAnsi="Arial" w:cs="Arial"/>
          <w:iCs/>
          <w:sz w:val="22"/>
          <w:szCs w:val="22"/>
          <w:lang w:eastAsia="zh-CN"/>
        </w:rPr>
        <w:t>ing</w:t>
      </w:r>
      <w:r w:rsidR="00847788" w:rsidRPr="007D0BC4">
        <w:rPr>
          <w:rFonts w:ascii="Arial" w:eastAsia="SimSun" w:hAnsi="Arial" w:cs="Arial"/>
          <w:iCs/>
          <w:sz w:val="22"/>
          <w:szCs w:val="22"/>
          <w:lang w:eastAsia="zh-CN"/>
        </w:rPr>
        <w:t xml:space="preserve"> UE with the new host network and on-demand services information after the e-agreement between operator</w:t>
      </w:r>
      <w:r w:rsidRPr="007D0BC4">
        <w:rPr>
          <w:rFonts w:ascii="Arial" w:eastAsia="SimSun" w:hAnsi="Arial" w:cs="Arial"/>
          <w:iCs/>
          <w:sz w:val="22"/>
          <w:szCs w:val="22"/>
          <w:lang w:eastAsia="zh-CN"/>
        </w:rPr>
        <w:t>s</w:t>
      </w:r>
      <w:r w:rsidR="00847788" w:rsidRPr="007D0BC4">
        <w:rPr>
          <w:rFonts w:ascii="Arial" w:eastAsia="SimSun" w:hAnsi="Arial" w:cs="Arial"/>
          <w:iCs/>
          <w:sz w:val="22"/>
          <w:szCs w:val="22"/>
          <w:lang w:eastAsia="zh-CN"/>
        </w:rPr>
        <w:t>.</w:t>
      </w:r>
    </w:p>
    <w:p w14:paraId="292EEDE4" w14:textId="2FE29B73" w:rsidR="00847788" w:rsidRPr="007D0BC4" w:rsidRDefault="00847788" w:rsidP="007D0BC4">
      <w:pPr>
        <w:pStyle w:val="ListParagraph"/>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 </w:t>
      </w:r>
    </w:p>
    <w:p w14:paraId="7D6F981A" w14:textId="0B9F8040" w:rsidR="00847788" w:rsidRPr="00FB4894" w:rsidRDefault="007D0BC4" w:rsidP="00FB489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[PR.5.4.6-2]:</w:t>
      </w:r>
      <w:r w:rsidRPr="001D2EF4">
        <w:rPr>
          <w:rFonts w:eastAsia="Batang"/>
          <w:lang w:eastAsia="zh-CN"/>
        </w:rPr>
        <w:t xml:space="preserve"> </w:t>
      </w:r>
      <w:r>
        <w:rPr>
          <w:rFonts w:ascii="Arial" w:eastAsia="SimSun" w:hAnsi="Arial" w:cs="Arial"/>
          <w:iCs/>
          <w:sz w:val="22"/>
          <w:szCs w:val="22"/>
          <w:lang w:eastAsia="zh-CN"/>
        </w:rPr>
        <w:t>The 5G system should also allow automati</w:t>
      </w:r>
      <w:r w:rsidR="00187690">
        <w:rPr>
          <w:rFonts w:ascii="Arial" w:eastAsia="SimSun" w:hAnsi="Arial" w:cs="Arial"/>
          <w:iCs/>
          <w:sz w:val="22"/>
          <w:szCs w:val="22"/>
          <w:lang w:eastAsia="zh-CN"/>
        </w:rPr>
        <w:t>c</w:t>
      </w:r>
      <w:r>
        <w:rPr>
          <w:rFonts w:ascii="Arial" w:eastAsia="SimSun" w:hAnsi="Arial" w:cs="Arial"/>
          <w:iCs/>
          <w:sz w:val="22"/>
          <w:szCs w:val="22"/>
          <w:lang w:eastAsia="zh-CN"/>
        </w:rPr>
        <w:t xml:space="preserve"> selection for hosting network and local service, but not only </w:t>
      </w:r>
      <w:r w:rsidR="003354D5">
        <w:rPr>
          <w:rFonts w:ascii="Arial" w:eastAsia="SimSun" w:hAnsi="Arial" w:cs="Arial"/>
          <w:iCs/>
          <w:sz w:val="22"/>
          <w:szCs w:val="22"/>
          <w:lang w:eastAsia="zh-CN"/>
        </w:rPr>
        <w:t xml:space="preserve">allow </w:t>
      </w:r>
      <w:r>
        <w:rPr>
          <w:rFonts w:ascii="Arial" w:eastAsia="SimSun" w:hAnsi="Arial" w:cs="Arial"/>
          <w:iCs/>
          <w:sz w:val="22"/>
          <w:szCs w:val="22"/>
          <w:lang w:eastAsia="zh-CN"/>
        </w:rPr>
        <w:t>the manual selection. Therefore, a</w:t>
      </w:r>
      <w:r w:rsidR="00FB4894">
        <w:rPr>
          <w:rFonts w:ascii="Arial" w:eastAsia="SimSun" w:hAnsi="Arial" w:cs="Arial"/>
          <w:iCs/>
          <w:sz w:val="22"/>
          <w:szCs w:val="22"/>
          <w:lang w:eastAsia="zh-CN"/>
        </w:rPr>
        <w:t>dding</w:t>
      </w:r>
      <w:r w:rsidR="003354D5">
        <w:rPr>
          <w:rFonts w:ascii="Arial" w:eastAsia="SimSun" w:hAnsi="Arial" w:cs="Arial"/>
          <w:iCs/>
          <w:sz w:val="22"/>
          <w:szCs w:val="22"/>
          <w:lang w:eastAsia="zh-CN"/>
        </w:rPr>
        <w:t xml:space="preserve"> requirement on</w:t>
      </w:r>
      <w:r w:rsidR="00FB4894">
        <w:rPr>
          <w:rFonts w:ascii="Arial" w:eastAsia="SimSun" w:hAnsi="Arial" w:cs="Arial"/>
          <w:iCs/>
          <w:sz w:val="22"/>
          <w:szCs w:val="22"/>
          <w:lang w:eastAsia="zh-CN"/>
        </w:rPr>
        <w:t xml:space="preserve"> </w:t>
      </w:r>
      <w:r w:rsidR="00847788" w:rsidRPr="00FB4894">
        <w:rPr>
          <w:rFonts w:ascii="Arial" w:eastAsia="SimSun" w:hAnsi="Arial" w:cs="Arial"/>
          <w:iCs/>
          <w:sz w:val="22"/>
          <w:szCs w:val="22"/>
          <w:lang w:eastAsia="zh-CN"/>
        </w:rPr>
        <w:t>UE</w:t>
      </w:r>
      <w:r w:rsidR="003354D5">
        <w:rPr>
          <w:rFonts w:ascii="Arial" w:eastAsia="SimSun" w:hAnsi="Arial" w:cs="Arial"/>
          <w:iCs/>
          <w:sz w:val="22"/>
          <w:szCs w:val="22"/>
          <w:lang w:eastAsia="zh-CN"/>
        </w:rPr>
        <w:t>’s</w:t>
      </w:r>
      <w:r w:rsidR="00847788" w:rsidRPr="00FB4894">
        <w:rPr>
          <w:rFonts w:ascii="Arial" w:eastAsia="SimSun" w:hAnsi="Arial" w:cs="Arial"/>
          <w:iCs/>
          <w:sz w:val="22"/>
          <w:szCs w:val="22"/>
          <w:lang w:eastAsia="zh-CN"/>
        </w:rPr>
        <w:t xml:space="preserve"> auto selection of hosting network and on-demand local service bas</w:t>
      </w:r>
      <w:r w:rsidR="003354D5">
        <w:rPr>
          <w:rFonts w:ascii="Arial" w:eastAsia="SimSun" w:hAnsi="Arial" w:cs="Arial"/>
          <w:iCs/>
          <w:sz w:val="22"/>
          <w:szCs w:val="22"/>
          <w:lang w:eastAsia="zh-CN"/>
        </w:rPr>
        <w:t>ed</w:t>
      </w:r>
      <w:r w:rsidR="00847788" w:rsidRPr="00FB4894">
        <w:rPr>
          <w:rFonts w:ascii="Arial" w:eastAsia="SimSun" w:hAnsi="Arial" w:cs="Arial"/>
          <w:iCs/>
          <w:sz w:val="22"/>
          <w:szCs w:val="22"/>
          <w:lang w:eastAsia="zh-CN"/>
        </w:rPr>
        <w:t xml:space="preserve"> on the home network policy as described in the use case. </w:t>
      </w:r>
    </w:p>
    <w:p w14:paraId="34487D1E" w14:textId="77777777" w:rsidR="00F93BFA" w:rsidRDefault="00485B69" w:rsidP="00A11990">
      <w:pPr>
        <w:pStyle w:val="Heading2"/>
        <w:rPr>
          <w:ins w:id="12"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13" w:author="amanda X" w:date="2021-02-08T16:31:00Z">
        <w:r w:rsidR="00A11990" w:rsidRPr="00A11990">
          <w:t xml:space="preserve"> </w:t>
        </w:r>
      </w:ins>
    </w:p>
    <w:p w14:paraId="69C9EC1C" w14:textId="77777777" w:rsidR="003F7CC9" w:rsidRDefault="003F7CC9" w:rsidP="003F7CC9">
      <w:pPr>
        <w:pStyle w:val="Heading2"/>
        <w:ind w:left="0" w:firstLine="0"/>
        <w:rPr>
          <w:rFonts w:eastAsia="SimSun"/>
          <w:lang w:eastAsia="en-GB"/>
        </w:rPr>
      </w:pPr>
      <w:bookmarkStart w:id="14" w:name="_Toc66283703"/>
      <w:r>
        <w:t>5.4</w:t>
      </w:r>
      <w:r w:rsidRPr="00666627">
        <w:tab/>
      </w:r>
      <w:r w:rsidRPr="00666627">
        <w:rPr>
          <w:rFonts w:eastAsia="SimSun"/>
          <w:lang w:eastAsia="en-GB"/>
        </w:rPr>
        <w:t xml:space="preserve">Use Case for UEs </w:t>
      </w:r>
      <w:r>
        <w:rPr>
          <w:rFonts w:eastAsia="SimSun"/>
          <w:lang w:eastAsia="en-GB"/>
        </w:rPr>
        <w:t xml:space="preserve">using on demand services via hosting </w:t>
      </w:r>
      <w:proofErr w:type="gramStart"/>
      <w:r>
        <w:rPr>
          <w:rFonts w:eastAsia="SimSun"/>
          <w:lang w:eastAsia="en-GB"/>
        </w:rPr>
        <w:t>network</w:t>
      </w:r>
      <w:bookmarkEnd w:id="14"/>
      <w:proofErr w:type="gramEnd"/>
    </w:p>
    <w:p w14:paraId="0273D43A" w14:textId="77777777" w:rsidR="003F7CC9" w:rsidRPr="00666627" w:rsidRDefault="003F7CC9" w:rsidP="003F7CC9">
      <w:pPr>
        <w:pStyle w:val="Heading3"/>
      </w:pPr>
      <w:bookmarkStart w:id="15" w:name="_Toc66283704"/>
      <w:r>
        <w:t>5.4</w:t>
      </w:r>
      <w:r w:rsidRPr="00666627">
        <w:t>.1</w:t>
      </w:r>
      <w:r w:rsidRPr="00666627">
        <w:tab/>
        <w:t>Description</w:t>
      </w:r>
      <w:bookmarkEnd w:id="15"/>
    </w:p>
    <w:p w14:paraId="30A177AF" w14:textId="77777777" w:rsidR="003F7CC9" w:rsidRDefault="003F7CC9" w:rsidP="003F7CC9">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xml:space="preserve">, </w:t>
      </w:r>
      <w:proofErr w:type="gramStart"/>
      <w:r w:rsidRPr="00BE7FDE">
        <w:rPr>
          <w:rFonts w:eastAsia="Batang"/>
          <w:lang w:eastAsia="zh-CN"/>
        </w:rPr>
        <w:t>e.g.</w:t>
      </w:r>
      <w:proofErr w:type="gramEnd"/>
      <w:r w:rsidRPr="00BE7FDE">
        <w:rPr>
          <w:rFonts w:eastAsia="Batang"/>
          <w:lang w:eastAsia="zh-CN"/>
        </w:rPr>
        <w:t xml:space="preserve">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3D793A69" w14:textId="1FB799E0" w:rsidR="003F7CC9" w:rsidRPr="00782C90" w:rsidRDefault="003F7CC9" w:rsidP="003F7CC9">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w:t>
      </w:r>
      <w:proofErr w:type="gramStart"/>
      <w:r w:rsidRPr="001D2EF4">
        <w:rPr>
          <w:rFonts w:eastAsia="Batang"/>
          <w:lang w:eastAsia="zh-CN"/>
        </w:rPr>
        <w:t>PALS</w:t>
      </w:r>
      <w:proofErr w:type="gramEnd"/>
      <w:r w:rsidRPr="001D2EF4">
        <w:rPr>
          <w:rFonts w:eastAsia="Batang"/>
          <w:lang w:eastAsia="zh-CN"/>
        </w:rPr>
        <w:t xml:space="preserve"> service at a specific occasion (</w:t>
      </w:r>
      <w:ins w:id="16" w:author="amanda X 8" w:date="2021-04-29T17:26:00Z">
        <w:r w:rsidR="003354D5">
          <w:rPr>
            <w:rFonts w:eastAsia="Batang"/>
            <w:lang w:eastAsia="zh-CN"/>
          </w:rPr>
          <w:t xml:space="preserve">starting </w:t>
        </w:r>
      </w:ins>
      <w:r w:rsidRPr="001D2EF4">
        <w:rPr>
          <w:rFonts w:eastAsia="Batang"/>
          <w:lang w:eastAsia="zh-CN"/>
        </w:rPr>
        <w:t>time</w:t>
      </w:r>
      <w:ins w:id="17" w:author="amanda X 8" w:date="2021-04-20T16:14:00Z">
        <w:r>
          <w:rPr>
            <w:rFonts w:eastAsia="Batang"/>
            <w:lang w:eastAsia="zh-CN"/>
          </w:rPr>
          <w:t>, duration</w:t>
        </w:r>
      </w:ins>
      <w:r w:rsidRPr="001D2EF4">
        <w:rPr>
          <w:rFonts w:eastAsia="Batang"/>
          <w:lang w:eastAsia="zh-CN"/>
        </w:rPr>
        <w:t xml:space="preserv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6EC2A3B6" w14:textId="2FF7A88E" w:rsidR="003F7CC9" w:rsidRPr="00530EF6" w:rsidRDefault="003F7CC9" w:rsidP="003F7CC9">
      <w:pPr>
        <w:rPr>
          <w:rFonts w:eastAsia="Batang"/>
          <w:lang w:eastAsia="zh-CN"/>
        </w:rPr>
      </w:pPr>
      <w:bookmarkStart w:id="18" w:name="_Hlk71535928"/>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w:t>
      </w:r>
      <w:proofErr w:type="gramStart"/>
      <w:r w:rsidRPr="00530EF6">
        <w:rPr>
          <w:rFonts w:eastAsia="Batang"/>
          <w:lang w:eastAsia="zh-CN"/>
        </w:rPr>
        <w:t>time</w:t>
      </w:r>
      <w:ins w:id="19" w:author="amanda X 8" w:date="2021-04-20T16:13:00Z">
        <w:r>
          <w:rPr>
            <w:rFonts w:eastAsia="Batang"/>
            <w:lang w:eastAsia="zh-CN"/>
          </w:rPr>
          <w:t>(</w:t>
        </w:r>
        <w:proofErr w:type="gramEnd"/>
        <w:r>
          <w:rPr>
            <w:rFonts w:eastAsia="Batang"/>
            <w:lang w:eastAsia="zh-CN"/>
          </w:rPr>
          <w:t>including duration, starting tim</w:t>
        </w:r>
      </w:ins>
      <w:ins w:id="20" w:author="amanda X 8" w:date="2021-04-20T16:14:00Z">
        <w:r>
          <w:rPr>
            <w:rFonts w:eastAsia="Batang"/>
            <w:lang w:eastAsia="zh-CN"/>
          </w:rPr>
          <w:t>e)</w:t>
        </w:r>
      </w:ins>
      <w:r w:rsidRPr="00530EF6">
        <w:rPr>
          <w:rFonts w:eastAsia="Batang"/>
          <w:lang w:eastAsia="zh-CN"/>
        </w:rPr>
        <w:t xml:space="preserve">, location, network-A access parameters, including spectrum, access technologies (3GPP or non-3GPP), </w:t>
      </w:r>
      <w:r w:rsidRPr="00530EF6">
        <w:rPr>
          <w:rFonts w:eastAsia="Batang"/>
          <w:lang w:eastAsia="zh-CN"/>
        </w:rPr>
        <w:lastRenderedPageBreak/>
        <w:t xml:space="preserve">network slice, charging policies, and subscriber’s network policies for authentication, and routing. </w:t>
      </w:r>
      <w:bookmarkEnd w:id="18"/>
      <w:r w:rsidRPr="00530EF6">
        <w:rPr>
          <w:rFonts w:eastAsia="Batang"/>
          <w:lang w:eastAsia="zh-CN"/>
        </w:rPr>
        <w:t xml:space="preserve">In the meantime, the SP-A and SP-B can further offer on-demand services via hosting network. </w:t>
      </w:r>
    </w:p>
    <w:p w14:paraId="3C0F6797" w14:textId="79398C91" w:rsidR="003F7CC9" w:rsidRPr="001D2EF4" w:rsidRDefault="003F7CC9" w:rsidP="003F7CC9">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bookmarkStart w:id="21" w:name="_Hlk71536010"/>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bookmarkEnd w:id="21"/>
      <w:r w:rsidRPr="001D2EF4">
        <w:rPr>
          <w:rFonts w:eastAsia="Batang"/>
          <w:lang w:eastAsia="zh-CN"/>
        </w:rPr>
        <w:t xml:space="preserve">For example, SP-C can subscribe </w:t>
      </w:r>
      <w:ins w:id="22" w:author="amanda X 8" w:date="2021-04-20T16:19:00Z">
        <w:r>
          <w:rPr>
            <w:rFonts w:eastAsia="Batang"/>
            <w:lang w:eastAsia="zh-CN"/>
          </w:rPr>
          <w:t xml:space="preserve">SP-A’s </w:t>
        </w:r>
      </w:ins>
      <w:r w:rsidRPr="001D2EF4">
        <w:rPr>
          <w:rFonts w:eastAsia="Batang"/>
          <w:lang w:eastAsia="zh-CN"/>
        </w:rPr>
        <w:t>PALS service and SP-</w:t>
      </w:r>
      <w:proofErr w:type="gramStart"/>
      <w:r w:rsidRPr="001D2EF4">
        <w:rPr>
          <w:rFonts w:eastAsia="Batang"/>
          <w:lang w:eastAsia="zh-CN"/>
        </w:rPr>
        <w:t>B’s</w:t>
      </w:r>
      <w:proofErr w:type="gramEnd"/>
      <w:r w:rsidRPr="001D2EF4">
        <w:rPr>
          <w:rFonts w:eastAsia="Batang"/>
          <w:lang w:eastAsia="zh-CN"/>
        </w:rPr>
        <w:t xml:space="preserve">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 xml:space="preserve">When a UE configured with PALS service connects to hosting </w:t>
      </w:r>
      <w:proofErr w:type="spellStart"/>
      <w:r w:rsidRPr="001D2EF4">
        <w:rPr>
          <w:rFonts w:eastAsia="Batang"/>
          <w:lang w:eastAsia="zh-CN"/>
        </w:rPr>
        <w:t>network</w:t>
      </w:r>
      <w:del w:id="23" w:author="amanda X 8" w:date="2021-04-20T16:18:00Z">
        <w:r w:rsidRPr="001D2EF4" w:rsidDel="003F7CC9">
          <w:rPr>
            <w:rFonts w:eastAsia="Batang"/>
            <w:lang w:eastAsia="zh-CN"/>
          </w:rPr>
          <w:delText xml:space="preserve">, the </w:delText>
        </w:r>
      </w:del>
      <w:r w:rsidRPr="001D2EF4">
        <w:rPr>
          <w:rFonts w:eastAsia="Batang"/>
          <w:lang w:eastAsia="zh-CN"/>
        </w:rPr>
        <w:t>SP</w:t>
      </w:r>
      <w:proofErr w:type="spellEnd"/>
      <w:r w:rsidRPr="001D2EF4">
        <w:rPr>
          <w:rFonts w:eastAsia="Batang"/>
          <w:lang w:eastAsia="zh-CN"/>
        </w:rPr>
        <w:t>-A</w:t>
      </w:r>
      <w:ins w:id="24" w:author="amanda X 8" w:date="2021-04-20T16:18:00Z">
        <w:r>
          <w:rPr>
            <w:rFonts w:eastAsia="Batang"/>
            <w:lang w:eastAsia="zh-CN"/>
          </w:rPr>
          <w:t>, which</w:t>
        </w:r>
      </w:ins>
      <w:r w:rsidRPr="001D2EF4">
        <w:rPr>
          <w:rFonts w:eastAsia="Batang"/>
          <w:lang w:eastAsia="zh-CN"/>
        </w:rPr>
        <w:t xml:space="preserve"> can present available on-demand services provided by different service providers for UEs configured with PALS services to select any one of them</w:t>
      </w:r>
      <w:r>
        <w:rPr>
          <w:rFonts w:eastAsia="Batang"/>
          <w:lang w:eastAsia="zh-CN"/>
        </w:rPr>
        <w:t>. When using SP-</w:t>
      </w:r>
      <w:proofErr w:type="gramStart"/>
      <w:r>
        <w:rPr>
          <w:rFonts w:eastAsia="Batang"/>
          <w:lang w:eastAsia="zh-CN"/>
        </w:rPr>
        <w:t>B’s</w:t>
      </w:r>
      <w:proofErr w:type="gramEnd"/>
      <w:r>
        <w:rPr>
          <w:rFonts w:eastAsia="Batang"/>
          <w:lang w:eastAsia="zh-CN"/>
        </w:rPr>
        <w:t xml:space="preserve">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605EA0B" w14:textId="77777777" w:rsidR="003F7CC9" w:rsidRPr="00DE2B04" w:rsidRDefault="003F7CC9" w:rsidP="003F7CC9">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BF067D6" w14:textId="77777777" w:rsidR="003F7CC9" w:rsidRPr="00666627" w:rsidRDefault="003F7CC9" w:rsidP="003F7CC9">
      <w:pPr>
        <w:pStyle w:val="Heading3"/>
      </w:pPr>
      <w:bookmarkStart w:id="25" w:name="_Toc66283705"/>
      <w:r>
        <w:t>5.4</w:t>
      </w:r>
      <w:r w:rsidRPr="00666627">
        <w:t>.2</w:t>
      </w:r>
      <w:r w:rsidRPr="00666627">
        <w:tab/>
        <w:t>Pre-conditions</w:t>
      </w:r>
      <w:bookmarkEnd w:id="25"/>
    </w:p>
    <w:p w14:paraId="70CC4D4A" w14:textId="77777777" w:rsidR="003F7CC9" w:rsidRDefault="003F7CC9" w:rsidP="003F7CC9">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w:t>
      </w:r>
      <w:proofErr w:type="gramStart"/>
      <w:r w:rsidRPr="001D2EF4">
        <w:rPr>
          <w:rFonts w:eastAsia="Batang"/>
          <w:lang w:eastAsia="zh-CN"/>
        </w:rPr>
        <w:t xml:space="preserve">on </w:t>
      </w:r>
      <w:r>
        <w:rPr>
          <w:rFonts w:eastAsia="Batang"/>
          <w:lang w:eastAsia="zh-CN"/>
        </w:rPr>
        <w:t xml:space="preserve"> e</w:t>
      </w:r>
      <w:proofErr w:type="gramEnd"/>
      <w:r>
        <w:rPr>
          <w:rFonts w:eastAsia="Batang"/>
          <w:lang w:eastAsia="zh-CN"/>
        </w:rPr>
        <w:t>-agreement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8BDF3D6" w14:textId="77777777" w:rsidR="003F7CC9" w:rsidRPr="001D2EF4" w:rsidRDefault="003F7CC9" w:rsidP="003F7CC9">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w:t>
      </w:r>
      <w:proofErr w:type="gramStart"/>
      <w:r>
        <w:rPr>
          <w:rFonts w:eastAsia="Batang"/>
          <w:lang w:eastAsia="zh-CN"/>
        </w:rPr>
        <w:t>B’s</w:t>
      </w:r>
      <w:proofErr w:type="gramEnd"/>
      <w:r>
        <w:rPr>
          <w:rFonts w:eastAsia="Batang"/>
          <w:lang w:eastAsia="zh-CN"/>
        </w:rPr>
        <w:t xml:space="preserve">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5A403E92" w14:textId="77777777" w:rsidR="003F7CC9" w:rsidRDefault="003F7CC9" w:rsidP="003F7CC9">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6DAD3B1B" w14:textId="77777777" w:rsidR="003F7CC9" w:rsidRPr="001D2EF4" w:rsidRDefault="003F7CC9" w:rsidP="003F7CC9">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9C1735F" w14:textId="77777777" w:rsidR="003F7CC9" w:rsidRPr="00666627" w:rsidRDefault="003F7CC9" w:rsidP="003F7CC9">
      <w:pPr>
        <w:pStyle w:val="Heading3"/>
      </w:pPr>
      <w:bookmarkStart w:id="26" w:name="_Toc66283706"/>
      <w:r>
        <w:t>5.4</w:t>
      </w:r>
      <w:r w:rsidRPr="00666627">
        <w:t>.3</w:t>
      </w:r>
      <w:r w:rsidRPr="00666627">
        <w:tab/>
        <w:t>Service Flows</w:t>
      </w:r>
      <w:bookmarkEnd w:id="26"/>
    </w:p>
    <w:p w14:paraId="7D73C106" w14:textId="77777777" w:rsidR="003F7CC9" w:rsidRPr="00EB25CD" w:rsidRDefault="003F7CC9" w:rsidP="003F7CC9">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w:t>
      </w:r>
      <w:proofErr w:type="gramStart"/>
      <w:r>
        <w:rPr>
          <w:rFonts w:eastAsia="MS Mincho"/>
          <w:b/>
          <w:bCs/>
          <w:i w:val="0"/>
          <w:color w:val="FF0000"/>
          <w:sz w:val="22"/>
          <w:szCs w:val="22"/>
          <w:lang w:val="en-US" w:eastAsia="ja-JP"/>
        </w:rPr>
        <w:t>available</w:t>
      </w:r>
      <w:proofErr w:type="gramEnd"/>
      <w:r>
        <w:rPr>
          <w:rFonts w:eastAsia="MS Mincho"/>
          <w:b/>
          <w:bCs/>
          <w:i w:val="0"/>
          <w:color w:val="FF0000"/>
          <w:sz w:val="22"/>
          <w:szCs w:val="22"/>
          <w:lang w:val="en-US" w:eastAsia="ja-JP"/>
        </w:rPr>
        <w:t xml:space="preserve"> </w:t>
      </w:r>
    </w:p>
    <w:p w14:paraId="5CC10840" w14:textId="77777777" w:rsidR="003F7CC9" w:rsidRPr="001D2EF4" w:rsidRDefault="003F7CC9" w:rsidP="003F7CC9">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74666FDD" w14:textId="77777777" w:rsidR="003F7CC9" w:rsidRPr="001D2EF4" w:rsidRDefault="003F7CC9" w:rsidP="003F7CC9">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18DE71B7" w14:textId="77777777" w:rsidR="003F7CC9" w:rsidRPr="001D2EF4" w:rsidRDefault="003F7CC9" w:rsidP="003F7CC9">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 xml:space="preserve">In the meantime, Lexi selects one immersive media provided by SP-A to watch the live monsters running around the park.  The hosting network-A gets PALS service authorization from service providers and creates the service session for the authorized </w:t>
      </w:r>
      <w:proofErr w:type="gramStart"/>
      <w:r>
        <w:rPr>
          <w:rFonts w:eastAsia="Batang"/>
          <w:lang w:eastAsia="zh-CN"/>
        </w:rPr>
        <w:t>UEs</w:t>
      </w:r>
      <w:proofErr w:type="gramEnd"/>
    </w:p>
    <w:p w14:paraId="28BD39D8" w14:textId="77777777" w:rsidR="003F7CC9" w:rsidRPr="001D2EF4" w:rsidRDefault="003F7CC9" w:rsidP="003F7CC9">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7E60EE6E" w14:textId="77777777" w:rsidR="003F7CC9" w:rsidRPr="002E29BC" w:rsidRDefault="003F7CC9" w:rsidP="003F7CC9">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w:t>
      </w:r>
      <w:proofErr w:type="gramStart"/>
      <w:r>
        <w:rPr>
          <w:rFonts w:eastAsia="MS Mincho"/>
          <w:b/>
          <w:bCs/>
          <w:i w:val="0"/>
          <w:color w:val="FF0000"/>
          <w:sz w:val="22"/>
          <w:szCs w:val="22"/>
          <w:lang w:val="en-US" w:eastAsia="ja-JP"/>
        </w:rPr>
        <w:t>A’s</w:t>
      </w:r>
      <w:proofErr w:type="gramEnd"/>
      <w:r>
        <w:rPr>
          <w:rFonts w:eastAsia="MS Mincho"/>
          <w:b/>
          <w:bCs/>
          <w:i w:val="0"/>
          <w:color w:val="FF0000"/>
          <w:sz w:val="22"/>
          <w:szCs w:val="22"/>
          <w:lang w:val="en-US" w:eastAsia="ja-JP"/>
        </w:rPr>
        <w:t xml:space="preserve"> on demand services and SP-D’s on demand services via hosting network</w:t>
      </w:r>
    </w:p>
    <w:p w14:paraId="67A7DF6E" w14:textId="6BA37C72" w:rsidR="003F7CC9" w:rsidRPr="001D2EF4" w:rsidRDefault="003F7CC9" w:rsidP="003F7CC9">
      <w:pPr>
        <w:rPr>
          <w:rFonts w:eastAsia="Batang"/>
          <w:lang w:eastAsia="zh-CN"/>
        </w:rPr>
      </w:pPr>
      <w:r w:rsidRPr="001D2EF4">
        <w:rPr>
          <w:rFonts w:eastAsia="Batang"/>
          <w:lang w:eastAsia="zh-CN"/>
        </w:rPr>
        <w:t xml:space="preserve">Step1: after one day’s fun adventure at the park, Lexi </w:t>
      </w:r>
      <w:ins w:id="27" w:author="amanda X r01" w:date="2021-05-11T11:36:00Z">
        <w:r w:rsidR="00E9700C">
          <w:rPr>
            <w:rFonts w:eastAsia="Batang"/>
            <w:lang w:eastAsia="zh-CN"/>
          </w:rPr>
          <w:t xml:space="preserve">is </w:t>
        </w:r>
      </w:ins>
      <w:r w:rsidRPr="001D2EF4">
        <w:rPr>
          <w:rFonts w:eastAsia="Batang"/>
          <w:lang w:eastAsia="zh-CN"/>
        </w:rPr>
        <w:t>lying on the bed at the cabin where her UE-C1 finds only SP-A is available</w:t>
      </w:r>
      <w:ins w:id="28" w:author="amanda X r01" w:date="2021-05-11T11:37:00Z">
        <w:r w:rsidR="00E9700C">
          <w:rPr>
            <w:rFonts w:eastAsia="Batang"/>
            <w:lang w:eastAsia="zh-CN"/>
          </w:rPr>
          <w:t xml:space="preserve">. Because </w:t>
        </w:r>
      </w:ins>
      <w:ins w:id="29" w:author="amanda X 8" w:date="2021-04-20T16:43:00Z">
        <w:r w:rsidR="00C8574A">
          <w:rPr>
            <w:rFonts w:eastAsia="Batang"/>
            <w:lang w:eastAsia="zh-CN"/>
          </w:rPr>
          <w:t>the</w:t>
        </w:r>
      </w:ins>
      <w:ins w:id="30" w:author="amanda X 8" w:date="2021-04-20T16:35:00Z">
        <w:r w:rsidR="007C5037">
          <w:rPr>
            <w:rFonts w:eastAsia="Batang"/>
            <w:lang w:eastAsia="zh-CN"/>
          </w:rPr>
          <w:t xml:space="preserve"> </w:t>
        </w:r>
      </w:ins>
      <w:ins w:id="31" w:author="amanda X r01" w:date="2021-05-11T11:33:00Z">
        <w:r w:rsidR="00E9700C">
          <w:rPr>
            <w:rFonts w:eastAsia="Batang"/>
            <w:lang w:eastAsia="zh-CN"/>
          </w:rPr>
          <w:t>cond</w:t>
        </w:r>
      </w:ins>
      <w:ins w:id="32" w:author="amanda X r01" w:date="2021-05-11T11:34:00Z">
        <w:r w:rsidR="00E9700C">
          <w:rPr>
            <w:rFonts w:eastAsia="Batang"/>
            <w:lang w:eastAsia="zh-CN"/>
          </w:rPr>
          <w:t>ition</w:t>
        </w:r>
      </w:ins>
      <w:ins w:id="33" w:author="amanda X r01" w:date="2021-05-11T11:35:00Z">
        <w:r w:rsidR="00E9700C">
          <w:rPr>
            <w:rFonts w:eastAsia="Batang"/>
            <w:lang w:eastAsia="zh-CN"/>
          </w:rPr>
          <w:t>s</w:t>
        </w:r>
      </w:ins>
      <w:ins w:id="34" w:author="amanda X r01" w:date="2021-05-11T11:34:00Z">
        <w:r w:rsidR="00E9700C">
          <w:rPr>
            <w:rFonts w:eastAsia="Batang"/>
            <w:lang w:eastAsia="zh-CN"/>
          </w:rPr>
          <w:t xml:space="preserve"> </w:t>
        </w:r>
      </w:ins>
      <w:ins w:id="35" w:author="amanda X 8" w:date="2021-04-20T16:43:00Z">
        <w:r w:rsidR="00C8574A">
          <w:rPr>
            <w:rFonts w:eastAsia="Batang"/>
            <w:lang w:eastAsia="zh-CN"/>
          </w:rPr>
          <w:t>(</w:t>
        </w:r>
      </w:ins>
      <w:ins w:id="36" w:author="amanda X 8" w:date="2021-05-10T10:32:00Z">
        <w:r w:rsidR="00C9632C">
          <w:rPr>
            <w:rFonts w:eastAsia="Batang"/>
            <w:lang w:eastAsia="zh-CN"/>
          </w:rPr>
          <w:t>e.g.,</w:t>
        </w:r>
      </w:ins>
      <w:ins w:id="37" w:author="amanda X 8" w:date="2021-04-20T16:43:00Z">
        <w:r w:rsidR="00C8574A">
          <w:rPr>
            <w:rFonts w:eastAsia="Batang"/>
            <w:lang w:eastAsia="zh-CN"/>
          </w:rPr>
          <w:t xml:space="preserve"> time, location)</w:t>
        </w:r>
      </w:ins>
      <w:ins w:id="38" w:author="amanda X 8" w:date="2021-04-20T16:38:00Z">
        <w:r w:rsidR="007C5037">
          <w:rPr>
            <w:rFonts w:eastAsia="Batang"/>
            <w:lang w:eastAsia="zh-CN"/>
          </w:rPr>
          <w:t xml:space="preserve"> </w:t>
        </w:r>
      </w:ins>
      <w:ins w:id="39" w:author="amanda X r01" w:date="2021-05-11T11:38:00Z">
        <w:r w:rsidR="00E9700C">
          <w:rPr>
            <w:rFonts w:eastAsia="Batang"/>
            <w:lang w:eastAsia="zh-CN"/>
          </w:rPr>
          <w:t xml:space="preserve">for </w:t>
        </w:r>
      </w:ins>
      <w:ins w:id="40" w:author="amanda X r01" w:date="2021-05-11T11:33:00Z">
        <w:r w:rsidR="00E9700C">
          <w:rPr>
            <w:rFonts w:eastAsia="Batang"/>
            <w:lang w:eastAsia="zh-CN"/>
          </w:rPr>
          <w:t>select</w:t>
        </w:r>
      </w:ins>
      <w:ins w:id="41" w:author="amanda X r01" w:date="2021-05-11T11:38:00Z">
        <w:r w:rsidR="00E9700C">
          <w:rPr>
            <w:rFonts w:eastAsia="Batang"/>
            <w:lang w:eastAsia="zh-CN"/>
          </w:rPr>
          <w:t>ing</w:t>
        </w:r>
      </w:ins>
      <w:ins w:id="42" w:author="amanda X r01" w:date="2021-05-11T11:35:00Z">
        <w:r w:rsidR="00E9700C">
          <w:rPr>
            <w:rFonts w:eastAsia="Batang"/>
            <w:lang w:eastAsia="zh-CN"/>
          </w:rPr>
          <w:t xml:space="preserve"> </w:t>
        </w:r>
      </w:ins>
      <w:ins w:id="43" w:author="amanda X 8" w:date="2021-04-20T16:42:00Z">
        <w:del w:id="44" w:author="amanda X r01" w:date="2021-05-11T11:34:00Z">
          <w:r w:rsidR="00C8574A" w:rsidDel="00E9700C">
            <w:rPr>
              <w:rFonts w:eastAsia="Batang"/>
              <w:lang w:eastAsia="zh-CN"/>
            </w:rPr>
            <w:delText xml:space="preserve"> </w:delText>
          </w:r>
        </w:del>
      </w:ins>
      <w:ins w:id="45" w:author="amanda X r01" w:date="2021-05-11T11:34:00Z">
        <w:r w:rsidR="00E9700C">
          <w:rPr>
            <w:rFonts w:eastAsia="Batang"/>
            <w:lang w:eastAsia="zh-CN"/>
          </w:rPr>
          <w:t xml:space="preserve">the SP-A </w:t>
        </w:r>
      </w:ins>
      <w:ins w:id="46" w:author="amanda X r01" w:date="2021-05-11T11:35:00Z">
        <w:r w:rsidR="00E9700C">
          <w:rPr>
            <w:rFonts w:eastAsia="Batang"/>
            <w:lang w:eastAsia="zh-CN"/>
          </w:rPr>
          <w:t xml:space="preserve">are met according </w:t>
        </w:r>
      </w:ins>
      <w:ins w:id="47" w:author="amanda X r01" w:date="2021-05-11T11:36:00Z">
        <w:r w:rsidR="00E9700C">
          <w:rPr>
            <w:rFonts w:eastAsia="Batang"/>
            <w:lang w:eastAsia="zh-CN"/>
          </w:rPr>
          <w:t xml:space="preserve">to </w:t>
        </w:r>
      </w:ins>
      <w:ins w:id="48" w:author="amanda X r01" w:date="2021-05-11T11:35:00Z">
        <w:r w:rsidR="00E9700C">
          <w:rPr>
            <w:rFonts w:eastAsia="Batang"/>
            <w:lang w:eastAsia="zh-CN"/>
          </w:rPr>
          <w:t xml:space="preserve">the </w:t>
        </w:r>
      </w:ins>
      <w:ins w:id="49" w:author="amanda X 8" w:date="2021-04-20T16:36:00Z">
        <w:r w:rsidR="007C5037">
          <w:rPr>
            <w:rFonts w:eastAsia="Batang"/>
            <w:lang w:eastAsia="zh-CN"/>
          </w:rPr>
          <w:t>policy provisioned from SP-C</w:t>
        </w:r>
      </w:ins>
      <w:ins w:id="50" w:author="amanda X r01" w:date="2021-05-10T11:17:00Z">
        <w:r w:rsidR="00A339A0" w:rsidRPr="00A339A0">
          <w:rPr>
            <w:rFonts w:eastAsia="Batang"/>
            <w:highlight w:val="yellow"/>
            <w:lang w:eastAsia="zh-CN"/>
            <w:rPrChange w:id="51" w:author="amanda X r01" w:date="2021-05-10T11:20:00Z">
              <w:rPr>
                <w:rFonts w:eastAsia="Batang"/>
                <w:lang w:eastAsia="zh-CN"/>
              </w:rPr>
            </w:rPrChange>
          </w:rPr>
          <w:t>,</w:t>
        </w:r>
      </w:ins>
      <w:ins w:id="52" w:author="amanda X 8" w:date="2021-04-20T16:37:00Z">
        <w:r w:rsidR="007C5037">
          <w:rPr>
            <w:rFonts w:eastAsia="Batang"/>
            <w:lang w:eastAsia="zh-CN"/>
          </w:rPr>
          <w:t xml:space="preserve"> Lexi’s UE</w:t>
        </w:r>
      </w:ins>
      <w:ins w:id="53" w:author="amanda X 8" w:date="2021-04-20T16:36:00Z">
        <w:r w:rsidR="007C5037">
          <w:rPr>
            <w:rFonts w:eastAsia="Batang"/>
            <w:lang w:eastAsia="zh-CN"/>
          </w:rPr>
          <w:t xml:space="preserve"> </w:t>
        </w:r>
      </w:ins>
      <w:del w:id="54" w:author="amanda X 8" w:date="2021-05-10T10:32:00Z">
        <w:r w:rsidRPr="001D2EF4" w:rsidDel="00C9632C">
          <w:rPr>
            <w:rFonts w:eastAsia="Batang"/>
            <w:lang w:eastAsia="zh-CN"/>
          </w:rPr>
          <w:delText xml:space="preserve"> </w:delText>
        </w:r>
      </w:del>
      <w:r w:rsidRPr="001D2EF4">
        <w:rPr>
          <w:rFonts w:eastAsia="Batang"/>
          <w:lang w:eastAsia="zh-CN"/>
        </w:rPr>
        <w:t xml:space="preserve">connects to </w:t>
      </w:r>
      <w:r>
        <w:rPr>
          <w:rFonts w:eastAsia="Batang"/>
          <w:lang w:eastAsia="zh-CN"/>
        </w:rPr>
        <w:t xml:space="preserve">the </w:t>
      </w:r>
      <w:r w:rsidRPr="001D2EF4">
        <w:rPr>
          <w:rFonts w:eastAsia="Batang"/>
          <w:lang w:eastAsia="zh-CN"/>
        </w:rPr>
        <w:t>hosting network.</w:t>
      </w:r>
    </w:p>
    <w:p w14:paraId="2E336756" w14:textId="77777777" w:rsidR="003F7CC9" w:rsidRPr="001D2EF4" w:rsidRDefault="003F7CC9" w:rsidP="003F7CC9">
      <w:pPr>
        <w:rPr>
          <w:rFonts w:eastAsia="Batang"/>
          <w:lang w:eastAsia="zh-CN"/>
        </w:rPr>
      </w:pPr>
      <w:r w:rsidRPr="001D2EF4">
        <w:rPr>
          <w:rFonts w:eastAsia="Batang"/>
          <w:lang w:eastAsia="zh-CN"/>
        </w:rPr>
        <w:t xml:space="preserve">Step2: Lexi scrolls the on demand services menu and determines to select an on demand movie, </w:t>
      </w:r>
      <w:hyperlink r:id="rId8"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510290F" w14:textId="77777777" w:rsidR="003F7CC9" w:rsidRPr="001D2EF4" w:rsidRDefault="003F7CC9" w:rsidP="003F7CC9">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5803DD9E" w14:textId="77777777" w:rsidR="003F7CC9" w:rsidRPr="001D2EF4" w:rsidRDefault="003F7CC9" w:rsidP="003F7CC9">
      <w:pPr>
        <w:rPr>
          <w:rFonts w:eastAsia="Batang"/>
          <w:lang w:eastAsia="zh-CN"/>
        </w:rPr>
      </w:pPr>
      <w:r w:rsidRPr="001D2EF4">
        <w:rPr>
          <w:rFonts w:eastAsia="Batang"/>
          <w:lang w:eastAsia="zh-CN"/>
        </w:rPr>
        <w:lastRenderedPageBreak/>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2759E6F1" w14:textId="77777777" w:rsidR="003F7CC9" w:rsidRPr="00666627" w:rsidRDefault="003F7CC9" w:rsidP="003F7CC9">
      <w:pPr>
        <w:pStyle w:val="Heading3"/>
      </w:pPr>
      <w:bookmarkStart w:id="55" w:name="_Toc66283707"/>
      <w:r>
        <w:t>5.4</w:t>
      </w:r>
      <w:r w:rsidRPr="00666627">
        <w:t>.4</w:t>
      </w:r>
      <w:r w:rsidRPr="00666627">
        <w:tab/>
        <w:t>Post-conditions</w:t>
      </w:r>
      <w:bookmarkEnd w:id="55"/>
    </w:p>
    <w:p w14:paraId="3EFD7EA6" w14:textId="77777777" w:rsidR="003F7CC9" w:rsidRDefault="003F7CC9" w:rsidP="003F7CC9">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w:t>
      </w:r>
      <w:proofErr w:type="gramStart"/>
      <w:r>
        <w:rPr>
          <w:rFonts w:eastAsia="Batang"/>
          <w:lang w:eastAsia="zh-CN"/>
        </w:rPr>
        <w:t>B’s</w:t>
      </w:r>
      <w:proofErr w:type="gramEnd"/>
      <w:r>
        <w:rPr>
          <w:rFonts w:eastAsia="Batang"/>
          <w:lang w:eastAsia="zh-CN"/>
        </w:rPr>
        <w:t xml:space="preserve">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1DF06AA4" w14:textId="77777777" w:rsidR="003F7CC9" w:rsidRPr="001D2EF4" w:rsidRDefault="003F7CC9" w:rsidP="003F7CC9">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network-A, respectively.</w:t>
      </w:r>
      <w:r>
        <w:rPr>
          <w:rFonts w:eastAsia="Batang"/>
          <w:lang w:eastAsia="zh-CN"/>
        </w:rPr>
        <w:t xml:space="preserve"> </w:t>
      </w:r>
    </w:p>
    <w:p w14:paraId="2B37E23B" w14:textId="77777777" w:rsidR="003F7CC9" w:rsidRPr="00666627" w:rsidRDefault="003F7CC9" w:rsidP="003F7CC9">
      <w:pPr>
        <w:pStyle w:val="Heading3"/>
      </w:pPr>
      <w:bookmarkStart w:id="56" w:name="_Toc66283708"/>
      <w:r>
        <w:t>5.4</w:t>
      </w:r>
      <w:r w:rsidRPr="00666627">
        <w:t>.5</w:t>
      </w:r>
      <w:r w:rsidRPr="00666627">
        <w:tab/>
        <w:t xml:space="preserve">Existing features partly or fully covering the use case </w:t>
      </w:r>
      <w:proofErr w:type="gramStart"/>
      <w:r w:rsidRPr="00666627">
        <w:t>functionality</w:t>
      </w:r>
      <w:bookmarkEnd w:id="56"/>
      <w:proofErr w:type="gramEnd"/>
    </w:p>
    <w:p w14:paraId="19EEC44F" w14:textId="77777777" w:rsidR="003F7CC9" w:rsidRPr="001D2EF4" w:rsidRDefault="003F7CC9" w:rsidP="003F7CC9">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77EDBA20" w14:textId="77777777" w:rsidR="003F7CC9" w:rsidRPr="00666627" w:rsidRDefault="003F7CC9" w:rsidP="003F7CC9">
      <w:pPr>
        <w:pStyle w:val="Heading3"/>
      </w:pPr>
      <w:bookmarkStart w:id="57" w:name="_Toc66283709"/>
      <w:r>
        <w:t>5.4</w:t>
      </w:r>
      <w:r w:rsidRPr="00666627">
        <w:t>.6</w:t>
      </w:r>
      <w:r w:rsidRPr="00666627">
        <w:tab/>
        <w:t xml:space="preserve">Potential New Requirements needed to support the use </w:t>
      </w:r>
      <w:proofErr w:type="gramStart"/>
      <w:r w:rsidRPr="00666627">
        <w:t>case</w:t>
      </w:r>
      <w:bookmarkEnd w:id="57"/>
      <w:proofErr w:type="gramEnd"/>
    </w:p>
    <w:p w14:paraId="760A5D00" w14:textId="1B415629" w:rsidR="003F7CC9" w:rsidRDefault="003F7CC9" w:rsidP="003F7CC9">
      <w:pPr>
        <w:rPr>
          <w:ins w:id="58" w:author="amanda X 8" w:date="2021-04-20T16:52:00Z"/>
          <w:rFonts w:eastAsia="Batang"/>
          <w:lang w:eastAsia="zh-CN"/>
        </w:rPr>
      </w:pPr>
      <w:bookmarkStart w:id="59" w:name="OLE_LINK20"/>
      <w:bookmarkStart w:id="60" w:name="OLE_LINK21"/>
      <w:r w:rsidRPr="001D2EF4">
        <w:rPr>
          <w:rFonts w:eastAsia="Batang"/>
          <w:lang w:eastAsia="zh-CN"/>
        </w:rPr>
        <w:t>[</w:t>
      </w:r>
      <w:r>
        <w:rPr>
          <w:rFonts w:eastAsia="Batang"/>
          <w:lang w:eastAsia="zh-CN"/>
        </w:rPr>
        <w:t>PR.5.4.6</w:t>
      </w:r>
      <w:r w:rsidRPr="001D2EF4">
        <w:rPr>
          <w:rFonts w:eastAsia="Batang"/>
          <w:lang w:eastAsia="zh-CN"/>
        </w:rPr>
        <w:t xml:space="preserve">-1]: </w:t>
      </w:r>
      <w:bookmarkEnd w:id="59"/>
      <w:bookmarkEnd w:id="60"/>
      <w:r w:rsidRPr="001D2EF4">
        <w:rPr>
          <w:rFonts w:eastAsia="Batang"/>
          <w:lang w:eastAsia="zh-CN"/>
        </w:rPr>
        <w:t xml:space="preserve">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w:t>
      </w:r>
      <w:proofErr w:type="gramStart"/>
      <w:r>
        <w:rPr>
          <w:rFonts w:eastAsia="Batang"/>
          <w:lang w:eastAsia="zh-CN"/>
        </w:rPr>
        <w:t>third party</w:t>
      </w:r>
      <w:proofErr w:type="gramEnd"/>
      <w:r>
        <w:rPr>
          <w:rFonts w:eastAsia="Batang"/>
          <w:lang w:eastAsia="zh-CN"/>
        </w:rPr>
        <w:t xml:space="preserve">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w:t>
      </w:r>
      <w:ins w:id="61" w:author="amanda X 8" w:date="2021-04-20T16:48:00Z">
        <w:r w:rsidR="00033F2D">
          <w:rPr>
            <w:rFonts w:eastAsia="Batang"/>
            <w:lang w:eastAsia="zh-CN"/>
          </w:rPr>
          <w:t>to</w:t>
        </w:r>
      </w:ins>
      <w:del w:id="62" w:author="amanda X 8" w:date="2021-04-20T16:48:00Z">
        <w:r w:rsidRPr="001D2EF4" w:rsidDel="00033F2D">
          <w:rPr>
            <w:rFonts w:eastAsia="Batang"/>
            <w:lang w:eastAsia="zh-CN"/>
          </w:rPr>
          <w:delText>via</w:delText>
        </w:r>
      </w:del>
      <w:r w:rsidRPr="001D2EF4">
        <w:rPr>
          <w:rFonts w:eastAsia="Batang"/>
          <w:lang w:eastAsia="zh-CN"/>
        </w:rPr>
        <w:t xml:space="preserve"> the hosting network.</w:t>
      </w:r>
    </w:p>
    <w:p w14:paraId="34933611" w14:textId="3761FA19" w:rsidR="00E41AE6" w:rsidRPr="001D2EF4" w:rsidRDefault="00E41AE6" w:rsidP="003F7CC9">
      <w:pPr>
        <w:rPr>
          <w:rFonts w:eastAsia="Batang"/>
          <w:lang w:eastAsia="zh-CN"/>
        </w:rPr>
      </w:pPr>
      <w:ins w:id="63" w:author="amanda X 8" w:date="2021-04-20T16:53: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The 5G network shall provide capability to allow a trusted 3</w:t>
        </w:r>
        <w:r w:rsidRPr="00E41AE6">
          <w:rPr>
            <w:rFonts w:eastAsia="Batang"/>
            <w:vertAlign w:val="superscript"/>
            <w:lang w:eastAsia="zh-CN"/>
            <w:rPrChange w:id="64" w:author="amanda X 8" w:date="2021-04-20T16:53:00Z">
              <w:rPr>
                <w:rFonts w:eastAsia="Batang"/>
                <w:lang w:eastAsia="zh-CN"/>
              </w:rPr>
            </w:rPrChange>
          </w:rPr>
          <w:t>rd</w:t>
        </w:r>
        <w:r>
          <w:rPr>
            <w:rFonts w:eastAsia="Batang"/>
            <w:lang w:eastAsia="zh-CN"/>
          </w:rPr>
          <w:t xml:space="preserve"> party to provision </w:t>
        </w:r>
      </w:ins>
      <w:ins w:id="65" w:author="amanda X 8" w:date="2021-04-20T16:57:00Z">
        <w:r>
          <w:rPr>
            <w:rFonts w:eastAsia="Batang"/>
            <w:lang w:eastAsia="zh-CN"/>
          </w:rPr>
          <w:t xml:space="preserve">its UE with </w:t>
        </w:r>
      </w:ins>
      <w:ins w:id="66" w:author="amanda X 8" w:date="2021-04-20T16:54:00Z">
        <w:r>
          <w:rPr>
            <w:rFonts w:eastAsia="Batang"/>
            <w:lang w:eastAsia="zh-CN"/>
          </w:rPr>
          <w:t>local</w:t>
        </w:r>
      </w:ins>
      <w:ins w:id="67" w:author="amanda X r04" w:date="2021-05-12T10:49:00Z">
        <w:r w:rsidR="009066DC">
          <w:rPr>
            <w:rFonts w:eastAsia="Batang"/>
            <w:lang w:eastAsia="zh-CN"/>
          </w:rPr>
          <w:t>ized</w:t>
        </w:r>
      </w:ins>
      <w:ins w:id="68" w:author="amanda X 8" w:date="2021-04-20T16:54:00Z">
        <w:r>
          <w:rPr>
            <w:rFonts w:eastAsia="Batang"/>
            <w:lang w:eastAsia="zh-CN"/>
          </w:rPr>
          <w:t xml:space="preserve"> service policy</w:t>
        </w:r>
      </w:ins>
      <w:ins w:id="69" w:author="amanda X 8" w:date="2021-04-20T16:58:00Z">
        <w:r>
          <w:rPr>
            <w:rFonts w:eastAsia="Batang"/>
            <w:lang w:eastAsia="zh-CN"/>
          </w:rPr>
          <w:t xml:space="preserve"> </w:t>
        </w:r>
      </w:ins>
      <w:ins w:id="70" w:author="amanda X 8" w:date="2021-04-20T16:59:00Z">
        <w:del w:id="71" w:author="amanda X r01" w:date="2021-05-11T11:45:00Z">
          <w:r w:rsidDel="00AA3DD2">
            <w:rPr>
              <w:rFonts w:eastAsia="Batang"/>
              <w:lang w:eastAsia="zh-CN"/>
            </w:rPr>
            <w:delText xml:space="preserve">and configuration </w:delText>
          </w:r>
        </w:del>
      </w:ins>
      <w:ins w:id="72" w:author="amanda X 8" w:date="2021-04-20T16:58:00Z">
        <w:r>
          <w:rPr>
            <w:rFonts w:eastAsia="Batang"/>
            <w:lang w:eastAsia="zh-CN"/>
          </w:rPr>
          <w:t xml:space="preserve">(e.g. </w:t>
        </w:r>
        <w:del w:id="73" w:author="amanda X r01" w:date="2021-05-11T11:40:00Z">
          <w:r w:rsidDel="00257F19">
            <w:rPr>
              <w:rFonts w:eastAsia="Batang"/>
              <w:lang w:eastAsia="zh-CN"/>
            </w:rPr>
            <w:delText>selection policy for host network with the local service</w:delText>
          </w:r>
        </w:del>
      </w:ins>
      <w:ins w:id="74" w:author="amanda X r01" w:date="2021-05-11T11:40:00Z">
        <w:r w:rsidR="00257F19">
          <w:rPr>
            <w:rFonts w:eastAsia="Batang"/>
            <w:lang w:eastAsia="zh-CN"/>
          </w:rPr>
          <w:t>QoS</w:t>
        </w:r>
      </w:ins>
      <w:ins w:id="75" w:author="amanda X 8" w:date="2021-04-20T16:58:00Z">
        <w:r>
          <w:rPr>
            <w:rFonts w:eastAsia="Batang"/>
            <w:lang w:eastAsia="zh-CN"/>
          </w:rPr>
          <w:t xml:space="preserve">, </w:t>
        </w:r>
      </w:ins>
      <w:ins w:id="76" w:author="amanda X 8" w:date="2021-04-20T16:59:00Z">
        <w:r>
          <w:rPr>
            <w:rFonts w:eastAsia="Batang"/>
            <w:lang w:eastAsia="zh-CN"/>
          </w:rPr>
          <w:t xml:space="preserve">network slice, </w:t>
        </w:r>
        <w:del w:id="77" w:author="amanda X r01" w:date="2021-05-11T11:41:00Z">
          <w:r w:rsidDel="00257F19">
            <w:rPr>
              <w:rFonts w:eastAsia="Batang"/>
              <w:lang w:eastAsia="zh-CN"/>
            </w:rPr>
            <w:delText>access parameters</w:delText>
          </w:r>
        </w:del>
      </w:ins>
      <w:ins w:id="78" w:author="amanda X r01" w:date="2021-05-11T11:41:00Z">
        <w:r w:rsidR="00257F19">
          <w:rPr>
            <w:rFonts w:eastAsia="Batang"/>
            <w:lang w:eastAsia="zh-CN"/>
          </w:rPr>
          <w:t>service restriction such as time and location</w:t>
        </w:r>
      </w:ins>
      <w:ins w:id="79" w:author="amanda X 8" w:date="2021-04-20T16:59:00Z">
        <w:r>
          <w:rPr>
            <w:rFonts w:eastAsia="Batang"/>
            <w:lang w:eastAsia="zh-CN"/>
          </w:rPr>
          <w:t xml:space="preserve"> )</w:t>
        </w:r>
      </w:ins>
      <w:ins w:id="80" w:author="amanda X r01" w:date="2021-05-11T11:47:00Z">
        <w:r w:rsidR="00B37731">
          <w:rPr>
            <w:rFonts w:eastAsia="Batang"/>
            <w:lang w:eastAsia="zh-CN"/>
          </w:rPr>
          <w:t xml:space="preserve"> via t</w:t>
        </w:r>
      </w:ins>
      <w:ins w:id="81" w:author="amanda X r01" w:date="2021-05-11T11:48:00Z">
        <w:r w:rsidR="00B37731">
          <w:rPr>
            <w:rFonts w:eastAsia="Batang"/>
            <w:lang w:eastAsia="zh-CN"/>
          </w:rPr>
          <w:t xml:space="preserve">he hosting network or the UE’s home network. </w:t>
        </w:r>
      </w:ins>
    </w:p>
    <w:p w14:paraId="069EC11D" w14:textId="0609912B" w:rsidR="003F7CC9" w:rsidRDefault="003F7CC9" w:rsidP="003F7CC9">
      <w:pPr>
        <w:rPr>
          <w:ins w:id="82" w:author="amanda X 8" w:date="2021-04-20T17:00:00Z"/>
          <w:rFonts w:eastAsia="Batang"/>
          <w:lang w:eastAsia="zh-CN"/>
        </w:rPr>
      </w:pPr>
      <w:bookmarkStart w:id="83" w:name="OLE_LINK23"/>
      <w:bookmarkStart w:id="84" w:name="OLE_LINK24"/>
      <w:r w:rsidRPr="001D2EF4">
        <w:rPr>
          <w:rFonts w:eastAsia="Batang"/>
          <w:lang w:eastAsia="zh-CN"/>
        </w:rPr>
        <w:t>[</w:t>
      </w:r>
      <w:r>
        <w:rPr>
          <w:rFonts w:eastAsia="Batang"/>
          <w:lang w:eastAsia="zh-CN"/>
        </w:rPr>
        <w:t>PR.5.4.6</w:t>
      </w:r>
      <w:r w:rsidRPr="001D2EF4">
        <w:rPr>
          <w:rFonts w:eastAsia="Batang"/>
          <w:lang w:eastAsia="zh-CN"/>
        </w:rPr>
        <w:t xml:space="preserve">-2]: </w:t>
      </w:r>
      <w:bookmarkStart w:id="85" w:name="_Hlk69830543"/>
      <w:bookmarkEnd w:id="83"/>
      <w:bookmarkEnd w:id="84"/>
      <w:r w:rsidRPr="001D2EF4">
        <w:rPr>
          <w:rFonts w:eastAsia="Batang"/>
          <w:lang w:eastAsia="zh-CN"/>
        </w:rPr>
        <w:t xml:space="preserve">The 5G network shall be able to allow a roaming UE to </w:t>
      </w:r>
      <w:r>
        <w:rPr>
          <w:rFonts w:eastAsia="Batang"/>
          <w:lang w:eastAsia="zh-CN"/>
        </w:rPr>
        <w:t xml:space="preserve">connect and </w:t>
      </w:r>
      <w:r w:rsidRPr="001D2EF4">
        <w:rPr>
          <w:rFonts w:eastAsia="Batang"/>
          <w:lang w:eastAsia="zh-CN"/>
        </w:rPr>
        <w:t>manually</w:t>
      </w:r>
      <w:ins w:id="86" w:author="amanda X r01" w:date="2021-05-10T11:18:00Z">
        <w:r w:rsidR="00A339A0" w:rsidRPr="00A339A0">
          <w:rPr>
            <w:rFonts w:eastAsia="Batang"/>
            <w:highlight w:val="yellow"/>
            <w:lang w:eastAsia="zh-CN"/>
            <w:rPrChange w:id="87" w:author="amanda X r01" w:date="2021-05-10T11:20:00Z">
              <w:rPr>
                <w:rFonts w:eastAsia="Batang"/>
                <w:lang w:eastAsia="zh-CN"/>
              </w:rPr>
            </w:rPrChange>
          </w:rPr>
          <w:t>/automatically</w:t>
        </w:r>
      </w:ins>
      <w:r w:rsidRPr="001D2EF4">
        <w:rPr>
          <w:rFonts w:eastAsia="Batang"/>
          <w:lang w:eastAsia="zh-CN"/>
        </w:rPr>
        <w:t xml:space="preserve">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bookmarkEnd w:id="85"/>
    </w:p>
    <w:p w14:paraId="0F8633BE" w14:textId="6B1D7779" w:rsidR="00E41AE6" w:rsidRPr="001D2EF4" w:rsidRDefault="00E41AE6" w:rsidP="003F7CC9">
      <w:pPr>
        <w:rPr>
          <w:rFonts w:eastAsia="Batang"/>
          <w:lang w:eastAsia="zh-CN"/>
        </w:rPr>
      </w:pPr>
      <w:ins w:id="88" w:author="amanda X 8" w:date="2021-04-20T17:00: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w:t>
        </w:r>
        <w:r w:rsidRPr="001D2EF4">
          <w:rPr>
            <w:rFonts w:eastAsia="Batang"/>
            <w:lang w:eastAsia="zh-CN"/>
          </w:rPr>
          <w:t xml:space="preserve">The 5G network shall be able to allow a </w:t>
        </w:r>
      </w:ins>
      <w:ins w:id="89" w:author="amanda X 8" w:date="2021-04-23T16:22:00Z">
        <w:del w:id="90" w:author="amanda X r03" w:date="2021-05-12T10:40:00Z">
          <w:r w:rsidR="00FB4894" w:rsidDel="005614EF">
            <w:rPr>
              <w:rFonts w:eastAsia="Batang"/>
              <w:lang w:eastAsia="zh-CN"/>
            </w:rPr>
            <w:delText>roaming</w:delText>
          </w:r>
        </w:del>
      </w:ins>
      <w:ins w:id="91" w:author="amanda X 8" w:date="2021-04-20T17:00:00Z">
        <w:del w:id="92" w:author="amanda X r03" w:date="2021-05-12T10:40:00Z">
          <w:r w:rsidRPr="001D2EF4" w:rsidDel="005614EF">
            <w:rPr>
              <w:rFonts w:eastAsia="Batang"/>
              <w:lang w:eastAsia="zh-CN"/>
            </w:rPr>
            <w:delText xml:space="preserve"> </w:delText>
          </w:r>
        </w:del>
        <w:r w:rsidRPr="001D2EF4">
          <w:rPr>
            <w:rFonts w:eastAsia="Batang"/>
            <w:lang w:eastAsia="zh-CN"/>
          </w:rPr>
          <w:t xml:space="preserve">UE to </w:t>
        </w:r>
        <w:r>
          <w:rPr>
            <w:rFonts w:eastAsia="Batang"/>
            <w:lang w:eastAsia="zh-CN"/>
          </w:rPr>
          <w:t>automatically</w:t>
        </w:r>
        <w:r w:rsidRPr="001D2EF4">
          <w:rPr>
            <w:rFonts w:eastAsia="Batang"/>
            <w:lang w:eastAsia="zh-CN"/>
          </w:rPr>
          <w:t xml:space="preserve"> select </w:t>
        </w:r>
        <w:r>
          <w:rPr>
            <w:rFonts w:eastAsia="Batang"/>
            <w:lang w:eastAsia="zh-CN"/>
          </w:rPr>
          <w:t xml:space="preserve">a </w:t>
        </w:r>
      </w:ins>
      <w:ins w:id="93" w:author="amanda X 8" w:date="2021-04-20T17:01:00Z">
        <w:r>
          <w:rPr>
            <w:rFonts w:eastAsia="Batang"/>
            <w:lang w:eastAsia="zh-CN"/>
          </w:rPr>
          <w:t xml:space="preserve">hosting network </w:t>
        </w:r>
        <w:del w:id="94" w:author="amanda X r01" w:date="2021-05-10T11:18:00Z">
          <w:r w:rsidRPr="00A339A0" w:rsidDel="00A339A0">
            <w:rPr>
              <w:rFonts w:eastAsia="Batang"/>
              <w:highlight w:val="yellow"/>
              <w:lang w:eastAsia="zh-CN"/>
              <w:rPrChange w:id="95" w:author="amanda X r01" w:date="2021-05-10T11:20:00Z">
                <w:rPr>
                  <w:rFonts w:eastAsia="Batang"/>
                  <w:lang w:eastAsia="zh-CN"/>
                </w:rPr>
              </w:rPrChange>
            </w:rPr>
            <w:delText xml:space="preserve">and </w:delText>
          </w:r>
        </w:del>
      </w:ins>
      <w:ins w:id="96" w:author="amanda X r01" w:date="2021-05-10T11:19:00Z">
        <w:r w:rsidR="00A339A0" w:rsidRPr="00A339A0">
          <w:rPr>
            <w:rFonts w:eastAsia="Batang"/>
            <w:highlight w:val="yellow"/>
            <w:lang w:eastAsia="zh-CN"/>
            <w:rPrChange w:id="97" w:author="amanda X r01" w:date="2021-05-10T11:20:00Z">
              <w:rPr>
                <w:rFonts w:eastAsia="Batang"/>
                <w:lang w:eastAsia="zh-CN"/>
              </w:rPr>
            </w:rPrChange>
          </w:rPr>
          <w:t>with</w:t>
        </w:r>
      </w:ins>
      <w:ins w:id="98" w:author="amanda X r01" w:date="2021-05-10T11:18:00Z">
        <w:r w:rsidR="00A339A0" w:rsidRPr="00A339A0">
          <w:rPr>
            <w:rFonts w:eastAsia="Batang"/>
            <w:highlight w:val="yellow"/>
            <w:lang w:eastAsia="zh-CN"/>
            <w:rPrChange w:id="99" w:author="amanda X r01" w:date="2021-05-10T11:20:00Z">
              <w:rPr>
                <w:rFonts w:eastAsia="Batang"/>
                <w:lang w:eastAsia="zh-CN"/>
              </w:rPr>
            </w:rPrChange>
          </w:rPr>
          <w:t xml:space="preserve"> </w:t>
        </w:r>
      </w:ins>
      <w:ins w:id="100" w:author="amanda X 8" w:date="2021-04-20T17:01:00Z">
        <w:r w:rsidRPr="00A339A0">
          <w:rPr>
            <w:rFonts w:eastAsia="Batang"/>
            <w:highlight w:val="yellow"/>
            <w:lang w:eastAsia="zh-CN"/>
            <w:rPrChange w:id="101" w:author="amanda X r01" w:date="2021-05-10T11:20:00Z">
              <w:rPr>
                <w:rFonts w:eastAsia="Batang"/>
                <w:lang w:eastAsia="zh-CN"/>
              </w:rPr>
            </w:rPrChange>
          </w:rPr>
          <w:t xml:space="preserve">the </w:t>
        </w:r>
      </w:ins>
      <w:ins w:id="102" w:author="amanda X r01" w:date="2021-05-10T11:19:00Z">
        <w:r w:rsidR="00A339A0" w:rsidRPr="00A339A0">
          <w:rPr>
            <w:rFonts w:eastAsia="Batang"/>
            <w:highlight w:val="yellow"/>
            <w:lang w:eastAsia="zh-CN"/>
            <w:rPrChange w:id="103" w:author="amanda X r01" w:date="2021-05-10T11:20:00Z">
              <w:rPr>
                <w:rFonts w:eastAsia="Batang"/>
                <w:lang w:eastAsia="zh-CN"/>
              </w:rPr>
            </w:rPrChange>
          </w:rPr>
          <w:t>desired</w:t>
        </w:r>
        <w:r w:rsidR="00A339A0">
          <w:rPr>
            <w:rFonts w:eastAsia="Batang"/>
            <w:lang w:eastAsia="zh-CN"/>
          </w:rPr>
          <w:t xml:space="preserve"> </w:t>
        </w:r>
      </w:ins>
      <w:ins w:id="104" w:author="amanda X r04" w:date="2021-05-12T10:49:00Z">
        <w:r w:rsidR="009066DC">
          <w:rPr>
            <w:rFonts w:eastAsia="Batang"/>
            <w:lang w:eastAsia="zh-CN"/>
          </w:rPr>
          <w:t>localized</w:t>
        </w:r>
      </w:ins>
      <w:ins w:id="105" w:author="amanda X 8" w:date="2021-04-20T17:00:00Z">
        <w:del w:id="106" w:author="amanda X r04" w:date="2021-05-12T10:49:00Z">
          <w:r w:rsidRPr="001D2EF4" w:rsidDel="009066DC">
            <w:rPr>
              <w:rFonts w:eastAsia="Batang"/>
              <w:lang w:eastAsia="zh-CN"/>
            </w:rPr>
            <w:delText>on-demand</w:delText>
          </w:r>
        </w:del>
        <w:r w:rsidRPr="001D2EF4">
          <w:rPr>
            <w:rFonts w:eastAsia="Batang"/>
            <w:lang w:eastAsia="zh-CN"/>
          </w:rPr>
          <w:t xml:space="preserve">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ns w:id="107" w:author="amanda X 8" w:date="2021-04-20T17:01:00Z">
        <w:r w:rsidR="00847788">
          <w:rPr>
            <w:rFonts w:eastAsia="Batang"/>
            <w:lang w:eastAsia="zh-CN"/>
          </w:rPr>
          <w:t>, bas</w:t>
        </w:r>
      </w:ins>
      <w:ins w:id="108" w:author="amanda X r01" w:date="2021-05-10T11:21:00Z">
        <w:r w:rsidR="002418A2">
          <w:rPr>
            <w:rFonts w:eastAsia="Batang"/>
            <w:lang w:eastAsia="zh-CN"/>
          </w:rPr>
          <w:t>ed</w:t>
        </w:r>
      </w:ins>
      <w:ins w:id="109" w:author="amanda X 8" w:date="2021-04-20T17:01:00Z">
        <w:del w:id="110" w:author="amanda X r01" w:date="2021-05-10T11:21:00Z">
          <w:r w:rsidR="00847788" w:rsidDel="002418A2">
            <w:rPr>
              <w:rFonts w:eastAsia="Batang"/>
              <w:lang w:eastAsia="zh-CN"/>
            </w:rPr>
            <w:delText>ing</w:delText>
          </w:r>
        </w:del>
        <w:r w:rsidR="00847788">
          <w:rPr>
            <w:rFonts w:eastAsia="Batang"/>
            <w:lang w:eastAsia="zh-CN"/>
          </w:rPr>
          <w:t xml:space="preserve"> on the policy provisioned by its home network</w:t>
        </w:r>
      </w:ins>
      <w:ins w:id="111" w:author="amanda X 8" w:date="2021-04-20T17:00:00Z">
        <w:r w:rsidRPr="001D2EF4">
          <w:rPr>
            <w:rFonts w:eastAsia="Batang"/>
            <w:lang w:eastAsia="zh-CN"/>
          </w:rPr>
          <w:t>.</w:t>
        </w:r>
      </w:ins>
    </w:p>
    <w:p w14:paraId="13632F9C" w14:textId="77777777" w:rsidR="003F7CC9" w:rsidRDefault="003F7CC9" w:rsidP="003F7CC9">
      <w:pPr>
        <w:rPr>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5F261E61" w14:textId="77777777" w:rsidR="003F7CC9" w:rsidRPr="001B2E59" w:rsidRDefault="003F7CC9" w:rsidP="003F7CC9">
      <w:pPr>
        <w:rPr>
          <w:rFonts w:eastAsia="Batang"/>
          <w:lang w:eastAsia="zh-CN"/>
        </w:rPr>
      </w:pPr>
      <w:r w:rsidRPr="001B2E59">
        <w:rPr>
          <w:rFonts w:eastAsia="Batang"/>
          <w:lang w:eastAsia="zh-CN"/>
        </w:rPr>
        <w:t>Editor’s Note: The meaning of roaming needs further clarification.</w:t>
      </w:r>
    </w:p>
    <w:p w14:paraId="54685D9B" w14:textId="77777777" w:rsidR="003F7CC9" w:rsidRPr="001B2E59" w:rsidRDefault="003F7CC9" w:rsidP="003F7CC9">
      <w:pPr>
        <w:rPr>
          <w:rFonts w:eastAsia="Batang"/>
          <w:lang w:eastAsia="zh-CN"/>
        </w:rPr>
      </w:pPr>
      <w:r w:rsidRPr="001B2E59">
        <w:rPr>
          <w:rFonts w:eastAsia="Batang"/>
          <w:lang w:eastAsia="zh-CN"/>
        </w:rPr>
        <w:t xml:space="preserve">[PR.5.4.6-3]: The 5G network shall be able to provide required connectivity and QoS </w:t>
      </w:r>
      <w:proofErr w:type="gramStart"/>
      <w:r w:rsidRPr="001B2E59">
        <w:rPr>
          <w:rFonts w:eastAsia="Batang"/>
          <w:lang w:eastAsia="zh-CN"/>
        </w:rPr>
        <w:t>for  a</w:t>
      </w:r>
      <w:proofErr w:type="gramEnd"/>
      <w:r w:rsidRPr="001B2E59">
        <w:rPr>
          <w:rFonts w:eastAsia="Batang"/>
          <w:lang w:eastAsia="zh-CN"/>
        </w:rPr>
        <w:t xml:space="preserve"> roaming UE connected to the hosting network to simultaneously use its home network services and on-demand services.</w:t>
      </w:r>
    </w:p>
    <w:p w14:paraId="42DBF281" w14:textId="77777777" w:rsidR="003F7CC9" w:rsidRPr="001D2EF4" w:rsidRDefault="003F7CC9" w:rsidP="003F7CC9">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0AF3079F" w14:textId="77777777" w:rsidR="003F7CC9" w:rsidRPr="001D2EF4"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proofErr w:type="gramStart"/>
      <w:r w:rsidRPr="001D2EF4">
        <w:rPr>
          <w:rFonts w:eastAsia="Batang"/>
          <w:lang w:eastAsia="zh-CN"/>
        </w:rPr>
        <w:t xml:space="preserve">hosting </w:t>
      </w:r>
      <w:r>
        <w:rPr>
          <w:rFonts w:eastAsia="Batang"/>
          <w:lang w:eastAsia="zh-CN"/>
        </w:rPr>
        <w:t xml:space="preserve"> </w:t>
      </w:r>
      <w:r w:rsidRPr="001D2EF4">
        <w:rPr>
          <w:rFonts w:eastAsia="Batang"/>
          <w:lang w:eastAsia="zh-CN"/>
        </w:rPr>
        <w:t>network</w:t>
      </w:r>
      <w:proofErr w:type="gramEnd"/>
      <w:r w:rsidRPr="001D2EF4">
        <w:rPr>
          <w:rFonts w:eastAsia="Batang"/>
          <w:lang w:eastAsia="zh-CN"/>
        </w:rPr>
        <w:t xml:space="preserve">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2878208D" w14:textId="77777777" w:rsidR="003F7CC9"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23858722" w14:textId="5961F180" w:rsidR="003F7CC9" w:rsidRDefault="003F7CC9" w:rsidP="003F7CC9">
      <w:pPr>
        <w:rPr>
          <w:rFonts w:eastAsia="Batang"/>
          <w:lang w:eastAsia="zh-CN"/>
        </w:rPr>
      </w:pPr>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w:t>
      </w:r>
      <w:r>
        <w:rPr>
          <w:rFonts w:eastAsia="Batang"/>
          <w:lang w:eastAsia="zh-CN"/>
        </w:rPr>
        <w:t>7</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system shall enable a UE to be able to use hosting network provided user </w:t>
      </w:r>
      <w:proofErr w:type="gramStart"/>
      <w:r>
        <w:rPr>
          <w:rFonts w:eastAsia="Batang"/>
          <w:lang w:eastAsia="zh-CN"/>
        </w:rPr>
        <w:t>credentials  for</w:t>
      </w:r>
      <w:proofErr w:type="gramEnd"/>
      <w:r>
        <w:rPr>
          <w:rFonts w:eastAsia="Batang"/>
          <w:lang w:eastAsia="zh-CN"/>
        </w:rPr>
        <w:t xml:space="preserve"> authenticating the UE to make use of on demand services via the hosting network with a certain time</w:t>
      </w:r>
      <w:r w:rsidR="00E4350B">
        <w:rPr>
          <w:rFonts w:eastAsia="Batang"/>
          <w:lang w:eastAsia="zh-CN"/>
        </w:rPr>
        <w:t xml:space="preserve"> </w:t>
      </w:r>
      <w:ins w:id="112" w:author="amanda X 8" w:date="2021-04-22T10:07:00Z">
        <w:r w:rsidR="00E4350B">
          <w:rPr>
            <w:rFonts w:eastAsia="Batang"/>
            <w:lang w:eastAsia="zh-CN"/>
          </w:rPr>
          <w:t xml:space="preserve">(including </w:t>
        </w:r>
      </w:ins>
      <w:ins w:id="113" w:author="amanda X 8" w:date="2021-04-29T12:04:00Z">
        <w:r w:rsidR="0000264E">
          <w:rPr>
            <w:rFonts w:eastAsia="Batang"/>
            <w:lang w:eastAsia="zh-CN"/>
          </w:rPr>
          <w:t xml:space="preserve">starting time and </w:t>
        </w:r>
      </w:ins>
      <w:ins w:id="114" w:author="amanda X 8" w:date="2021-04-22T10:07:00Z">
        <w:r w:rsidR="00E4350B">
          <w:rPr>
            <w:rFonts w:eastAsia="Batang"/>
            <w:lang w:eastAsia="zh-CN"/>
          </w:rPr>
          <w:t>the duration)</w:t>
        </w:r>
      </w:ins>
      <w:r>
        <w:rPr>
          <w:rFonts w:eastAsia="Batang"/>
          <w:lang w:eastAsia="zh-CN"/>
        </w:rPr>
        <w:t xml:space="preserve"> and location validity</w:t>
      </w:r>
      <w:r w:rsidRPr="00415295">
        <w:rPr>
          <w:rFonts w:eastAsia="Batang"/>
          <w:lang w:eastAsia="zh-CN"/>
        </w:rPr>
        <w:t>.</w:t>
      </w:r>
    </w:p>
    <w:p w14:paraId="549DE8E2" w14:textId="77777777" w:rsidR="003F7CC9" w:rsidRPr="00D024F9" w:rsidRDefault="003F7CC9" w:rsidP="003F7CC9">
      <w:pPr>
        <w:rPr>
          <w:rFonts w:eastAsia="Batang"/>
          <w:lang w:eastAsia="zh-CN"/>
        </w:rPr>
      </w:pPr>
      <w:r>
        <w:rPr>
          <w:rFonts w:eastAsia="Batang"/>
          <w:lang w:eastAsia="zh-CN"/>
        </w:rPr>
        <w:t xml:space="preserve">[PR.5.4.6-8]: A UE shall be able to select and connect to authorized on demand </w:t>
      </w:r>
      <w:r w:rsidRPr="00D5075E">
        <w:rPr>
          <w:rFonts w:eastAsia="Batang"/>
          <w:lang w:eastAsia="zh-CN"/>
        </w:rPr>
        <w:t>service</w:t>
      </w:r>
      <w:r>
        <w:rPr>
          <w:rFonts w:eastAsia="Batang"/>
          <w:lang w:eastAsia="zh-CN"/>
        </w:rPr>
        <w:t xml:space="preserve">s via a </w:t>
      </w:r>
      <w:proofErr w:type="gramStart"/>
      <w:r>
        <w:rPr>
          <w:rFonts w:eastAsia="Batang"/>
          <w:lang w:eastAsia="zh-CN"/>
        </w:rPr>
        <w:t>hosting  network</w:t>
      </w:r>
      <w:proofErr w:type="gramEnd"/>
      <w:r>
        <w:rPr>
          <w:rFonts w:eastAsia="Batang"/>
          <w:lang w:eastAsia="zh-CN"/>
        </w:rPr>
        <w:t xml:space="preserve"> based on configured user credentials.</w:t>
      </w:r>
    </w:p>
    <w:p w14:paraId="4181428C" w14:textId="3A114895" w:rsidR="00485B69" w:rsidRPr="003F7CC9" w:rsidRDefault="00485B69" w:rsidP="003F7CC9">
      <w:pPr>
        <w:pStyle w:val="Heading2"/>
        <w:rPr>
          <w:rFonts w:eastAsia="SimSun" w:cs="Arial"/>
          <w:iCs/>
          <w:sz w:val="28"/>
          <w:szCs w:val="28"/>
          <w:lang w:eastAsia="zh-CN"/>
        </w:rPr>
      </w:pPr>
    </w:p>
    <w:sectPr w:rsidR="00485B69" w:rsidRPr="003F7CC9"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22713"/>
    <w:multiLevelType w:val="hybridMultilevel"/>
    <w:tmpl w:val="015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36238"/>
    <w:multiLevelType w:val="hybridMultilevel"/>
    <w:tmpl w:val="B8C6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65739"/>
    <w:multiLevelType w:val="hybridMultilevel"/>
    <w:tmpl w:val="D4E04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763691"/>
    <w:multiLevelType w:val="hybridMultilevel"/>
    <w:tmpl w:val="A9BC0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6AE05EEF"/>
    <w:multiLevelType w:val="hybridMultilevel"/>
    <w:tmpl w:val="B116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D7F66"/>
    <w:multiLevelType w:val="hybridMultilevel"/>
    <w:tmpl w:val="92F8B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A4DB7"/>
    <w:multiLevelType w:val="hybridMultilevel"/>
    <w:tmpl w:val="F1DA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A0C21"/>
    <w:multiLevelType w:val="hybridMultilevel"/>
    <w:tmpl w:val="F0489B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10"/>
  </w:num>
  <w:num w:numId="5">
    <w:abstractNumId w:val="18"/>
  </w:num>
  <w:num w:numId="6">
    <w:abstractNumId w:val="2"/>
  </w:num>
  <w:num w:numId="7">
    <w:abstractNumId w:val="19"/>
  </w:num>
  <w:num w:numId="8">
    <w:abstractNumId w:val="17"/>
  </w:num>
  <w:num w:numId="9">
    <w:abstractNumId w:val="6"/>
  </w:num>
  <w:num w:numId="10">
    <w:abstractNumId w:val="2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7"/>
  </w:num>
  <w:num w:numId="16">
    <w:abstractNumId w:val="9"/>
  </w:num>
  <w:num w:numId="17">
    <w:abstractNumId w:val="23"/>
  </w:num>
  <w:num w:numId="18">
    <w:abstractNumId w:val="22"/>
  </w:num>
  <w:num w:numId="19">
    <w:abstractNumId w:val="11"/>
  </w:num>
  <w:num w:numId="20">
    <w:abstractNumId w:val="14"/>
  </w:num>
  <w:num w:numId="21">
    <w:abstractNumId w:val="4"/>
  </w:num>
  <w:num w:numId="22">
    <w:abstractNumId w:val="21"/>
  </w:num>
  <w:num w:numId="23">
    <w:abstractNumId w:val="16"/>
  </w:num>
  <w:num w:numId="24">
    <w:abstractNumId w:val="25"/>
  </w:num>
  <w:num w:numId="25">
    <w:abstractNumId w:val="24"/>
  </w:num>
  <w:num w:numId="26">
    <w:abstractNumId w:val="15"/>
  </w:num>
  <w:num w:numId="27">
    <w:abstractNumId w:val="2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r04">
    <w15:presenceInfo w15:providerId="None" w15:userId="amanda X r04"/>
  </w15:person>
  <w15:person w15:author="amanda X r03">
    <w15:presenceInfo w15:providerId="None" w15:userId="amanda X r03"/>
  </w15:person>
  <w15:person w15:author="amanda X r02">
    <w15:presenceInfo w15:providerId="None" w15:userId="amanda X r02"/>
  </w15:person>
  <w15:person w15:author="amanda X 8">
    <w15:presenceInfo w15:providerId="None" w15:userId="amanda X 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64E"/>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33F2D"/>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690"/>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18A2"/>
    <w:rsid w:val="002432F2"/>
    <w:rsid w:val="0024515C"/>
    <w:rsid w:val="00246053"/>
    <w:rsid w:val="00247609"/>
    <w:rsid w:val="00247814"/>
    <w:rsid w:val="00250A7A"/>
    <w:rsid w:val="00251493"/>
    <w:rsid w:val="00257009"/>
    <w:rsid w:val="00257523"/>
    <w:rsid w:val="00257F19"/>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354D5"/>
    <w:rsid w:val="00340169"/>
    <w:rsid w:val="00340530"/>
    <w:rsid w:val="00343D09"/>
    <w:rsid w:val="00344506"/>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3F7CC9"/>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62528"/>
    <w:rsid w:val="00462ECC"/>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14EF"/>
    <w:rsid w:val="005651D4"/>
    <w:rsid w:val="00566947"/>
    <w:rsid w:val="005677FF"/>
    <w:rsid w:val="00570264"/>
    <w:rsid w:val="00575BEF"/>
    <w:rsid w:val="00580A53"/>
    <w:rsid w:val="0058209E"/>
    <w:rsid w:val="005837A4"/>
    <w:rsid w:val="00584AE9"/>
    <w:rsid w:val="005879E3"/>
    <w:rsid w:val="0059005C"/>
    <w:rsid w:val="005910C8"/>
    <w:rsid w:val="00592659"/>
    <w:rsid w:val="00593036"/>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B7524"/>
    <w:rsid w:val="007C5037"/>
    <w:rsid w:val="007C76E6"/>
    <w:rsid w:val="007D0AC3"/>
    <w:rsid w:val="007D0BC4"/>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47788"/>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4B59"/>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81D"/>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066DC"/>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39A0"/>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3DD2"/>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27154"/>
    <w:rsid w:val="00B31422"/>
    <w:rsid w:val="00B323C3"/>
    <w:rsid w:val="00B36F34"/>
    <w:rsid w:val="00B373F0"/>
    <w:rsid w:val="00B37731"/>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574A"/>
    <w:rsid w:val="00C87EF9"/>
    <w:rsid w:val="00C90C99"/>
    <w:rsid w:val="00C9101A"/>
    <w:rsid w:val="00C953CC"/>
    <w:rsid w:val="00C9632C"/>
    <w:rsid w:val="00CA1C7D"/>
    <w:rsid w:val="00CA2760"/>
    <w:rsid w:val="00CA58CA"/>
    <w:rsid w:val="00CA7C7B"/>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4A51"/>
    <w:rsid w:val="00CE772F"/>
    <w:rsid w:val="00CF0AAE"/>
    <w:rsid w:val="00D00DC7"/>
    <w:rsid w:val="00D01F49"/>
    <w:rsid w:val="00D02624"/>
    <w:rsid w:val="00D038CC"/>
    <w:rsid w:val="00D11EE6"/>
    <w:rsid w:val="00D13400"/>
    <w:rsid w:val="00D13A45"/>
    <w:rsid w:val="00D1484A"/>
    <w:rsid w:val="00D14CDD"/>
    <w:rsid w:val="00D15099"/>
    <w:rsid w:val="00D17506"/>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50A0"/>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1AE6"/>
    <w:rsid w:val="00E4350B"/>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00C"/>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508B"/>
    <w:rsid w:val="00F86F62"/>
    <w:rsid w:val="00F90BA4"/>
    <w:rsid w:val="00F92905"/>
    <w:rsid w:val="00F93BFA"/>
    <w:rsid w:val="00FA1103"/>
    <w:rsid w:val="00FA12AB"/>
    <w:rsid w:val="00FA18A4"/>
    <w:rsid w:val="00FA5284"/>
    <w:rsid w:val="00FA5DF7"/>
    <w:rsid w:val="00FB358E"/>
    <w:rsid w:val="00FB3C29"/>
    <w:rsid w:val="00FB45B6"/>
    <w:rsid w:val="00FB4894"/>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rsid w:val="003F7CC9"/>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Heading4">
    <w:name w:val="heading 4"/>
    <w:basedOn w:val="Heading3"/>
    <w:next w:val="Normal"/>
    <w:link w:val="Heading4Char"/>
    <w:qFormat/>
    <w:rsid w:val="003F7CC9"/>
    <w:pPr>
      <w:overflowPunct/>
      <w:autoSpaceDE/>
      <w:autoSpaceDN/>
      <w:adjustRightInd/>
      <w:ind w:left="1418" w:hanging="1418"/>
      <w:textAlignment w:val="auto"/>
      <w:outlineLvl w:val="3"/>
    </w:pPr>
    <w:rPr>
      <w:sz w:val="24"/>
    </w:rPr>
  </w:style>
  <w:style w:type="paragraph" w:styleId="Heading5">
    <w:name w:val="heading 5"/>
    <w:basedOn w:val="Heading4"/>
    <w:next w:val="Normal"/>
    <w:link w:val="Heading5Char"/>
    <w:qFormat/>
    <w:rsid w:val="003F7CC9"/>
    <w:pPr>
      <w:ind w:left="1701" w:hanging="1701"/>
      <w:outlineLvl w:val="4"/>
    </w:pPr>
    <w:rPr>
      <w:sz w:val="22"/>
    </w:rPr>
  </w:style>
  <w:style w:type="paragraph" w:styleId="Heading6">
    <w:name w:val="heading 6"/>
    <w:basedOn w:val="H6"/>
    <w:next w:val="Normal"/>
    <w:link w:val="Heading6Char"/>
    <w:qFormat/>
    <w:rsid w:val="003F7CC9"/>
    <w:pPr>
      <w:outlineLvl w:val="5"/>
    </w:pPr>
  </w:style>
  <w:style w:type="paragraph" w:styleId="Heading7">
    <w:name w:val="heading 7"/>
    <w:basedOn w:val="H6"/>
    <w:next w:val="Normal"/>
    <w:link w:val="Heading7Char"/>
    <w:qFormat/>
    <w:rsid w:val="003F7CC9"/>
    <w:pPr>
      <w:outlineLvl w:val="6"/>
    </w:pPr>
  </w:style>
  <w:style w:type="paragraph" w:styleId="Heading8">
    <w:name w:val="heading 8"/>
    <w:basedOn w:val="Heading1"/>
    <w:next w:val="Normal"/>
    <w:link w:val="Heading8Char"/>
    <w:qFormat/>
    <w:rsid w:val="003F7CC9"/>
    <w:pPr>
      <w:ind w:left="0" w:firstLine="0"/>
      <w:outlineLvl w:val="7"/>
    </w:pPr>
  </w:style>
  <w:style w:type="paragraph" w:styleId="Heading9">
    <w:name w:val="heading 9"/>
    <w:basedOn w:val="Heading8"/>
    <w:next w:val="Normal"/>
    <w:link w:val="Heading9Char"/>
    <w:qFormat/>
    <w:rsid w:val="003F7C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character" w:customStyle="1" w:styleId="Heading1Char">
    <w:name w:val="Heading 1 Char"/>
    <w:basedOn w:val="DefaultParagraphFont"/>
    <w:link w:val="Heading1"/>
    <w:rsid w:val="003F7CC9"/>
    <w:rPr>
      <w:rFonts w:ascii="Arial" w:eastAsia="Times New Roman" w:hAnsi="Arial"/>
      <w:sz w:val="36"/>
      <w:lang w:val="en-GB"/>
    </w:rPr>
  </w:style>
  <w:style w:type="character" w:customStyle="1" w:styleId="Heading4Char">
    <w:name w:val="Heading 4 Char"/>
    <w:basedOn w:val="DefaultParagraphFont"/>
    <w:link w:val="Heading4"/>
    <w:rsid w:val="003F7CC9"/>
    <w:rPr>
      <w:rFonts w:ascii="Arial" w:eastAsia="Times New Roman" w:hAnsi="Arial"/>
      <w:sz w:val="24"/>
      <w:lang w:val="en-GB"/>
    </w:rPr>
  </w:style>
  <w:style w:type="character" w:customStyle="1" w:styleId="Heading5Char">
    <w:name w:val="Heading 5 Char"/>
    <w:basedOn w:val="DefaultParagraphFont"/>
    <w:link w:val="Heading5"/>
    <w:rsid w:val="003F7CC9"/>
    <w:rPr>
      <w:rFonts w:ascii="Arial" w:eastAsia="Times New Roman" w:hAnsi="Arial"/>
      <w:sz w:val="22"/>
      <w:lang w:val="en-GB"/>
    </w:rPr>
  </w:style>
  <w:style w:type="character" w:customStyle="1" w:styleId="Heading6Char">
    <w:name w:val="Heading 6 Char"/>
    <w:basedOn w:val="DefaultParagraphFont"/>
    <w:link w:val="Heading6"/>
    <w:rsid w:val="003F7CC9"/>
    <w:rPr>
      <w:rFonts w:ascii="Arial" w:eastAsia="Times New Roman" w:hAnsi="Arial"/>
      <w:lang w:val="en-GB"/>
    </w:rPr>
  </w:style>
  <w:style w:type="character" w:customStyle="1" w:styleId="Heading7Char">
    <w:name w:val="Heading 7 Char"/>
    <w:basedOn w:val="DefaultParagraphFont"/>
    <w:link w:val="Heading7"/>
    <w:rsid w:val="003F7CC9"/>
    <w:rPr>
      <w:rFonts w:ascii="Arial" w:eastAsia="Times New Roman" w:hAnsi="Arial"/>
      <w:lang w:val="en-GB"/>
    </w:rPr>
  </w:style>
  <w:style w:type="character" w:customStyle="1" w:styleId="Heading8Char">
    <w:name w:val="Heading 8 Char"/>
    <w:basedOn w:val="DefaultParagraphFont"/>
    <w:link w:val="Heading8"/>
    <w:rsid w:val="003F7CC9"/>
    <w:rPr>
      <w:rFonts w:ascii="Arial" w:eastAsia="Times New Roman" w:hAnsi="Arial"/>
      <w:sz w:val="36"/>
      <w:lang w:val="en-GB"/>
    </w:rPr>
  </w:style>
  <w:style w:type="character" w:customStyle="1" w:styleId="Heading9Char">
    <w:name w:val="Heading 9 Char"/>
    <w:basedOn w:val="DefaultParagraphFont"/>
    <w:link w:val="Heading9"/>
    <w:rsid w:val="003F7CC9"/>
    <w:rPr>
      <w:rFonts w:ascii="Arial" w:eastAsia="Times New Roman" w:hAnsi="Arial"/>
      <w:sz w:val="36"/>
      <w:lang w:val="en-GB"/>
    </w:rPr>
  </w:style>
  <w:style w:type="paragraph" w:customStyle="1" w:styleId="H6">
    <w:name w:val="H6"/>
    <w:basedOn w:val="Heading5"/>
    <w:next w:val="Normal"/>
    <w:rsid w:val="003F7CC9"/>
    <w:pPr>
      <w:ind w:left="1985" w:hanging="1985"/>
      <w:outlineLvl w:val="9"/>
    </w:pPr>
    <w:rPr>
      <w:sz w:val="20"/>
    </w:rPr>
  </w:style>
  <w:style w:type="paragraph" w:styleId="TOC9">
    <w:name w:val="toc 9"/>
    <w:basedOn w:val="TOC8"/>
    <w:uiPriority w:val="39"/>
    <w:rsid w:val="003F7CC9"/>
    <w:pPr>
      <w:ind w:left="1418" w:hanging="1418"/>
    </w:pPr>
  </w:style>
  <w:style w:type="paragraph" w:styleId="TOC8">
    <w:name w:val="toc 8"/>
    <w:basedOn w:val="TOC1"/>
    <w:rsid w:val="003F7CC9"/>
    <w:pPr>
      <w:spacing w:before="180"/>
      <w:ind w:left="2693" w:hanging="2693"/>
    </w:pPr>
    <w:rPr>
      <w:b/>
    </w:rPr>
  </w:style>
  <w:style w:type="paragraph" w:styleId="TOC1">
    <w:name w:val="toc 1"/>
    <w:uiPriority w:val="39"/>
    <w:rsid w:val="003F7CC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3F7CC9"/>
    <w:pPr>
      <w:keepLines/>
      <w:tabs>
        <w:tab w:val="center" w:pos="4536"/>
        <w:tab w:val="right" w:pos="9072"/>
      </w:tabs>
    </w:pPr>
    <w:rPr>
      <w:noProof/>
    </w:rPr>
  </w:style>
  <w:style w:type="character" w:customStyle="1" w:styleId="ZGSM">
    <w:name w:val="ZGSM"/>
    <w:rsid w:val="003F7CC9"/>
  </w:style>
  <w:style w:type="paragraph" w:customStyle="1" w:styleId="ZD">
    <w:name w:val="ZD"/>
    <w:rsid w:val="003F7CC9"/>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3F7CC9"/>
    <w:pPr>
      <w:ind w:left="1701" w:hanging="1701"/>
    </w:pPr>
  </w:style>
  <w:style w:type="paragraph" w:styleId="TOC4">
    <w:name w:val="toc 4"/>
    <w:basedOn w:val="TOC3"/>
    <w:rsid w:val="003F7CC9"/>
    <w:pPr>
      <w:ind w:left="1418" w:hanging="1418"/>
    </w:pPr>
  </w:style>
  <w:style w:type="paragraph" w:styleId="TOC3">
    <w:name w:val="toc 3"/>
    <w:basedOn w:val="TOC2"/>
    <w:uiPriority w:val="39"/>
    <w:rsid w:val="003F7CC9"/>
    <w:pPr>
      <w:ind w:left="1134" w:hanging="1134"/>
    </w:pPr>
  </w:style>
  <w:style w:type="paragraph" w:styleId="TOC2">
    <w:name w:val="toc 2"/>
    <w:basedOn w:val="TOC1"/>
    <w:uiPriority w:val="39"/>
    <w:rsid w:val="003F7CC9"/>
    <w:pPr>
      <w:keepNext w:val="0"/>
      <w:spacing w:before="0"/>
      <w:ind w:left="851" w:hanging="851"/>
    </w:pPr>
    <w:rPr>
      <w:sz w:val="20"/>
    </w:rPr>
  </w:style>
  <w:style w:type="paragraph" w:styleId="Index1">
    <w:name w:val="index 1"/>
    <w:basedOn w:val="Normal"/>
    <w:rsid w:val="003F7CC9"/>
    <w:pPr>
      <w:keepLines/>
      <w:spacing w:after="0"/>
    </w:pPr>
  </w:style>
  <w:style w:type="paragraph" w:styleId="Index2">
    <w:name w:val="index 2"/>
    <w:basedOn w:val="Index1"/>
    <w:rsid w:val="003F7CC9"/>
    <w:pPr>
      <w:ind w:left="284"/>
    </w:pPr>
  </w:style>
  <w:style w:type="paragraph" w:customStyle="1" w:styleId="TT">
    <w:name w:val="TT"/>
    <w:basedOn w:val="Heading1"/>
    <w:next w:val="Normal"/>
    <w:rsid w:val="003F7CC9"/>
    <w:pPr>
      <w:outlineLvl w:val="9"/>
    </w:pPr>
  </w:style>
  <w:style w:type="character" w:styleId="FootnoteReference">
    <w:name w:val="footnote reference"/>
    <w:rsid w:val="003F7CC9"/>
    <w:rPr>
      <w:b/>
      <w:position w:val="6"/>
      <w:sz w:val="16"/>
    </w:rPr>
  </w:style>
  <w:style w:type="paragraph" w:styleId="FootnoteText">
    <w:name w:val="footnote text"/>
    <w:basedOn w:val="Normal"/>
    <w:link w:val="FootnoteTextChar"/>
    <w:rsid w:val="003F7CC9"/>
    <w:pPr>
      <w:keepLines/>
      <w:spacing w:after="0"/>
      <w:ind w:left="454" w:hanging="454"/>
    </w:pPr>
    <w:rPr>
      <w:sz w:val="16"/>
    </w:rPr>
  </w:style>
  <w:style w:type="character" w:customStyle="1" w:styleId="FootnoteTextChar">
    <w:name w:val="Footnote Text Char"/>
    <w:basedOn w:val="DefaultParagraphFont"/>
    <w:link w:val="FootnoteText"/>
    <w:rsid w:val="003F7CC9"/>
    <w:rPr>
      <w:rFonts w:eastAsia="Times New Roman"/>
      <w:sz w:val="16"/>
      <w:lang w:val="en-GB"/>
    </w:rPr>
  </w:style>
  <w:style w:type="paragraph" w:customStyle="1" w:styleId="NF">
    <w:name w:val="NF"/>
    <w:basedOn w:val="NO"/>
    <w:rsid w:val="003F7CC9"/>
    <w:pPr>
      <w:keepNext/>
      <w:spacing w:after="0"/>
    </w:pPr>
    <w:rPr>
      <w:rFonts w:ascii="Arial" w:hAnsi="Arial"/>
      <w:sz w:val="18"/>
    </w:rPr>
  </w:style>
  <w:style w:type="paragraph" w:customStyle="1" w:styleId="NO">
    <w:name w:val="NO"/>
    <w:basedOn w:val="Normal"/>
    <w:link w:val="NOChar"/>
    <w:rsid w:val="003F7CC9"/>
    <w:pPr>
      <w:keepLines/>
      <w:ind w:left="1135" w:hanging="851"/>
    </w:pPr>
  </w:style>
  <w:style w:type="paragraph" w:customStyle="1" w:styleId="PL">
    <w:name w:val="PL"/>
    <w:rsid w:val="003F7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F7CC9"/>
    <w:pPr>
      <w:jc w:val="right"/>
    </w:pPr>
  </w:style>
  <w:style w:type="paragraph" w:customStyle="1" w:styleId="TAL">
    <w:name w:val="TAL"/>
    <w:basedOn w:val="Normal"/>
    <w:rsid w:val="003F7CC9"/>
    <w:pPr>
      <w:keepNext/>
      <w:keepLines/>
      <w:spacing w:after="0"/>
    </w:pPr>
    <w:rPr>
      <w:rFonts w:ascii="Arial" w:hAnsi="Arial"/>
      <w:sz w:val="18"/>
    </w:rPr>
  </w:style>
  <w:style w:type="paragraph" w:styleId="ListNumber2">
    <w:name w:val="List Number 2"/>
    <w:basedOn w:val="ListNumber"/>
    <w:rsid w:val="003F7CC9"/>
    <w:pPr>
      <w:ind w:left="851"/>
    </w:pPr>
  </w:style>
  <w:style w:type="paragraph" w:styleId="ListNumber">
    <w:name w:val="List Number"/>
    <w:basedOn w:val="List"/>
    <w:rsid w:val="003F7CC9"/>
    <w:pPr>
      <w:ind w:left="568" w:hanging="284"/>
      <w:contextualSpacing w:val="0"/>
    </w:pPr>
  </w:style>
  <w:style w:type="paragraph" w:customStyle="1" w:styleId="TAH">
    <w:name w:val="TAH"/>
    <w:basedOn w:val="TAC"/>
    <w:rsid w:val="003F7CC9"/>
    <w:rPr>
      <w:b/>
    </w:rPr>
  </w:style>
  <w:style w:type="paragraph" w:customStyle="1" w:styleId="TAC">
    <w:name w:val="TAC"/>
    <w:basedOn w:val="TAL"/>
    <w:rsid w:val="003F7CC9"/>
    <w:pPr>
      <w:jc w:val="center"/>
    </w:pPr>
  </w:style>
  <w:style w:type="paragraph" w:customStyle="1" w:styleId="LD">
    <w:name w:val="LD"/>
    <w:rsid w:val="003F7CC9"/>
    <w:pPr>
      <w:keepNext/>
      <w:keepLines/>
      <w:spacing w:line="180" w:lineRule="exact"/>
    </w:pPr>
    <w:rPr>
      <w:rFonts w:ascii="Courier New" w:eastAsia="Times New Roman" w:hAnsi="Courier New"/>
      <w:noProof/>
      <w:lang w:val="en-GB"/>
    </w:rPr>
  </w:style>
  <w:style w:type="paragraph" w:customStyle="1" w:styleId="EX">
    <w:name w:val="EX"/>
    <w:basedOn w:val="Normal"/>
    <w:rsid w:val="003F7CC9"/>
    <w:pPr>
      <w:keepLines/>
      <w:ind w:left="1702" w:hanging="1418"/>
    </w:pPr>
  </w:style>
  <w:style w:type="paragraph" w:customStyle="1" w:styleId="FP">
    <w:name w:val="FP"/>
    <w:basedOn w:val="Normal"/>
    <w:rsid w:val="003F7CC9"/>
    <w:pPr>
      <w:spacing w:after="0"/>
    </w:pPr>
  </w:style>
  <w:style w:type="paragraph" w:customStyle="1" w:styleId="NW">
    <w:name w:val="NW"/>
    <w:basedOn w:val="NO"/>
    <w:rsid w:val="003F7CC9"/>
    <w:pPr>
      <w:spacing w:after="0"/>
    </w:pPr>
  </w:style>
  <w:style w:type="paragraph" w:customStyle="1" w:styleId="EW">
    <w:name w:val="EW"/>
    <w:basedOn w:val="EX"/>
    <w:rsid w:val="003F7CC9"/>
    <w:pPr>
      <w:spacing w:after="0"/>
    </w:pPr>
  </w:style>
  <w:style w:type="paragraph" w:styleId="TOC6">
    <w:name w:val="toc 6"/>
    <w:basedOn w:val="TOC5"/>
    <w:next w:val="Normal"/>
    <w:rsid w:val="003F7CC9"/>
    <w:pPr>
      <w:ind w:left="1985" w:hanging="1985"/>
    </w:pPr>
  </w:style>
  <w:style w:type="paragraph" w:styleId="TOC7">
    <w:name w:val="toc 7"/>
    <w:basedOn w:val="TOC6"/>
    <w:next w:val="Normal"/>
    <w:rsid w:val="003F7CC9"/>
    <w:pPr>
      <w:ind w:left="2268" w:hanging="2268"/>
    </w:pPr>
  </w:style>
  <w:style w:type="paragraph" w:styleId="ListBullet2">
    <w:name w:val="List Bullet 2"/>
    <w:basedOn w:val="ListBullet"/>
    <w:rsid w:val="003F7CC9"/>
    <w:pPr>
      <w:ind w:left="851"/>
    </w:pPr>
  </w:style>
  <w:style w:type="paragraph" w:styleId="ListBullet">
    <w:name w:val="List Bullet"/>
    <w:basedOn w:val="List"/>
    <w:rsid w:val="003F7CC9"/>
    <w:pPr>
      <w:ind w:left="568" w:hanging="284"/>
      <w:contextualSpacing w:val="0"/>
    </w:pPr>
  </w:style>
  <w:style w:type="paragraph" w:customStyle="1" w:styleId="TH">
    <w:name w:val="TH"/>
    <w:basedOn w:val="Normal"/>
    <w:rsid w:val="003F7CC9"/>
    <w:pPr>
      <w:keepNext/>
      <w:keepLines/>
      <w:spacing w:before="60"/>
      <w:jc w:val="center"/>
    </w:pPr>
    <w:rPr>
      <w:rFonts w:ascii="Arial" w:hAnsi="Arial"/>
      <w:b/>
    </w:rPr>
  </w:style>
  <w:style w:type="paragraph" w:customStyle="1" w:styleId="ZA">
    <w:name w:val="ZA"/>
    <w:rsid w:val="003F7CC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F7CC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3F7CC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3F7CC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F7CC9"/>
    <w:pPr>
      <w:ind w:left="851" w:hanging="851"/>
    </w:pPr>
  </w:style>
  <w:style w:type="paragraph" w:customStyle="1" w:styleId="ZH">
    <w:name w:val="ZH"/>
    <w:rsid w:val="003F7CC9"/>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3F7CC9"/>
    <w:pPr>
      <w:keepNext w:val="0"/>
      <w:spacing w:before="0" w:after="240"/>
    </w:pPr>
  </w:style>
  <w:style w:type="paragraph" w:customStyle="1" w:styleId="ZG">
    <w:name w:val="ZG"/>
    <w:rsid w:val="003F7CC9"/>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F7CC9"/>
    <w:pPr>
      <w:ind w:left="1135"/>
    </w:pPr>
  </w:style>
  <w:style w:type="paragraph" w:styleId="List2">
    <w:name w:val="List 2"/>
    <w:basedOn w:val="List"/>
    <w:rsid w:val="003F7CC9"/>
    <w:pPr>
      <w:ind w:left="851" w:hanging="284"/>
      <w:contextualSpacing w:val="0"/>
    </w:pPr>
  </w:style>
  <w:style w:type="paragraph" w:styleId="List3">
    <w:name w:val="List 3"/>
    <w:basedOn w:val="List2"/>
    <w:rsid w:val="003F7CC9"/>
    <w:pPr>
      <w:ind w:left="1135"/>
    </w:pPr>
  </w:style>
  <w:style w:type="paragraph" w:styleId="List4">
    <w:name w:val="List 4"/>
    <w:basedOn w:val="List3"/>
    <w:rsid w:val="003F7CC9"/>
    <w:pPr>
      <w:ind w:left="1418"/>
    </w:pPr>
  </w:style>
  <w:style w:type="paragraph" w:styleId="List5">
    <w:name w:val="List 5"/>
    <w:basedOn w:val="List4"/>
    <w:rsid w:val="003F7CC9"/>
    <w:pPr>
      <w:ind w:left="1702"/>
    </w:pPr>
  </w:style>
  <w:style w:type="paragraph" w:styleId="ListBullet4">
    <w:name w:val="List Bullet 4"/>
    <w:basedOn w:val="ListBullet3"/>
    <w:rsid w:val="003F7CC9"/>
    <w:pPr>
      <w:ind w:left="1418"/>
    </w:pPr>
  </w:style>
  <w:style w:type="paragraph" w:styleId="ListBullet5">
    <w:name w:val="List Bullet 5"/>
    <w:basedOn w:val="ListBullet4"/>
    <w:rsid w:val="003F7CC9"/>
    <w:pPr>
      <w:ind w:left="1702"/>
    </w:pPr>
  </w:style>
  <w:style w:type="paragraph" w:customStyle="1" w:styleId="B2">
    <w:name w:val="B2"/>
    <w:basedOn w:val="List2"/>
    <w:rsid w:val="003F7CC9"/>
  </w:style>
  <w:style w:type="paragraph" w:customStyle="1" w:styleId="B3">
    <w:name w:val="B3"/>
    <w:basedOn w:val="List3"/>
    <w:rsid w:val="003F7CC9"/>
  </w:style>
  <w:style w:type="paragraph" w:customStyle="1" w:styleId="B4">
    <w:name w:val="B4"/>
    <w:basedOn w:val="List4"/>
    <w:rsid w:val="003F7CC9"/>
  </w:style>
  <w:style w:type="paragraph" w:customStyle="1" w:styleId="B5">
    <w:name w:val="B5"/>
    <w:basedOn w:val="List5"/>
    <w:rsid w:val="003F7CC9"/>
  </w:style>
  <w:style w:type="paragraph" w:customStyle="1" w:styleId="ZTD">
    <w:name w:val="ZTD"/>
    <w:basedOn w:val="ZB"/>
    <w:rsid w:val="003F7CC9"/>
    <w:pPr>
      <w:framePr w:hRule="auto" w:wrap="notBeside" w:y="852"/>
    </w:pPr>
    <w:rPr>
      <w:i w:val="0"/>
      <w:sz w:val="40"/>
    </w:rPr>
  </w:style>
  <w:style w:type="paragraph" w:customStyle="1" w:styleId="ZV">
    <w:name w:val="ZV"/>
    <w:basedOn w:val="ZU"/>
    <w:rsid w:val="003F7CC9"/>
    <w:pPr>
      <w:framePr w:wrap="notBeside" w:y="16161"/>
    </w:pPr>
  </w:style>
  <w:style w:type="paragraph" w:styleId="IndexHeading">
    <w:name w:val="index heading"/>
    <w:basedOn w:val="Normal"/>
    <w:next w:val="Normal"/>
    <w:rsid w:val="003F7CC9"/>
    <w:pPr>
      <w:pBdr>
        <w:top w:val="single" w:sz="12" w:space="0" w:color="auto"/>
      </w:pBdr>
      <w:spacing w:before="360" w:after="240"/>
    </w:pPr>
    <w:rPr>
      <w:b/>
      <w:i/>
      <w:sz w:val="26"/>
    </w:rPr>
  </w:style>
  <w:style w:type="paragraph" w:customStyle="1" w:styleId="INDENT1">
    <w:name w:val="INDENT1"/>
    <w:basedOn w:val="Normal"/>
    <w:rsid w:val="003F7CC9"/>
    <w:pPr>
      <w:ind w:left="851"/>
    </w:pPr>
  </w:style>
  <w:style w:type="paragraph" w:customStyle="1" w:styleId="INDENT2">
    <w:name w:val="INDENT2"/>
    <w:basedOn w:val="Normal"/>
    <w:rsid w:val="003F7CC9"/>
    <w:pPr>
      <w:ind w:left="1135" w:hanging="284"/>
    </w:pPr>
  </w:style>
  <w:style w:type="paragraph" w:customStyle="1" w:styleId="INDENT3">
    <w:name w:val="INDENT3"/>
    <w:basedOn w:val="Normal"/>
    <w:rsid w:val="003F7CC9"/>
    <w:pPr>
      <w:ind w:left="1701" w:hanging="567"/>
    </w:pPr>
  </w:style>
  <w:style w:type="paragraph" w:customStyle="1" w:styleId="FigureTitle">
    <w:name w:val="Figure_Title"/>
    <w:basedOn w:val="Normal"/>
    <w:next w:val="Normal"/>
    <w:rsid w:val="003F7C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7CC9"/>
    <w:pPr>
      <w:keepNext/>
      <w:keepLines/>
    </w:pPr>
    <w:rPr>
      <w:b/>
    </w:rPr>
  </w:style>
  <w:style w:type="paragraph" w:customStyle="1" w:styleId="enumlev2">
    <w:name w:val="enumlev2"/>
    <w:basedOn w:val="Normal"/>
    <w:rsid w:val="003F7C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7CC9"/>
    <w:pPr>
      <w:keepNext/>
      <w:keepLines/>
      <w:spacing w:before="240"/>
      <w:ind w:left="1418"/>
    </w:pPr>
    <w:rPr>
      <w:rFonts w:ascii="Arial" w:hAnsi="Arial"/>
      <w:b/>
      <w:sz w:val="36"/>
      <w:lang w:val="en-US"/>
    </w:rPr>
  </w:style>
  <w:style w:type="character" w:styleId="Hyperlink">
    <w:name w:val="Hyperlink"/>
    <w:rsid w:val="003F7CC9"/>
    <w:rPr>
      <w:color w:val="0000FF"/>
      <w:u w:val="single"/>
    </w:rPr>
  </w:style>
  <w:style w:type="character" w:styleId="FollowedHyperlink">
    <w:name w:val="FollowedHyperlink"/>
    <w:rsid w:val="003F7CC9"/>
    <w:rPr>
      <w:color w:val="800080"/>
      <w:u w:val="single"/>
    </w:rPr>
  </w:style>
  <w:style w:type="paragraph" w:styleId="PlainText">
    <w:name w:val="Plain Text"/>
    <w:basedOn w:val="Normal"/>
    <w:link w:val="PlainTextChar"/>
    <w:rsid w:val="003F7CC9"/>
    <w:rPr>
      <w:rFonts w:ascii="Courier New" w:hAnsi="Courier New"/>
      <w:lang w:val="nb-NO"/>
    </w:rPr>
  </w:style>
  <w:style w:type="character" w:customStyle="1" w:styleId="PlainTextChar">
    <w:name w:val="Plain Text Char"/>
    <w:basedOn w:val="DefaultParagraphFont"/>
    <w:link w:val="PlainText"/>
    <w:rsid w:val="003F7CC9"/>
    <w:rPr>
      <w:rFonts w:ascii="Courier New" w:eastAsia="Times New Roman" w:hAnsi="Courier New"/>
      <w:lang w:val="nb-NO"/>
    </w:rPr>
  </w:style>
  <w:style w:type="paragraph" w:customStyle="1" w:styleId="TAJ">
    <w:name w:val="TAJ"/>
    <w:basedOn w:val="TH"/>
    <w:rsid w:val="003F7CC9"/>
  </w:style>
  <w:style w:type="paragraph" w:styleId="BodyText">
    <w:name w:val="Body Text"/>
    <w:basedOn w:val="Normal"/>
    <w:link w:val="BodyTextChar"/>
    <w:rsid w:val="003F7CC9"/>
  </w:style>
  <w:style w:type="character" w:customStyle="1" w:styleId="BodyTextChar">
    <w:name w:val="Body Text Char"/>
    <w:basedOn w:val="DefaultParagraphFont"/>
    <w:link w:val="BodyText"/>
    <w:rsid w:val="003F7CC9"/>
    <w:rPr>
      <w:rFonts w:eastAsia="Times New Roman"/>
      <w:lang w:val="en-GB"/>
    </w:rPr>
  </w:style>
  <w:style w:type="paragraph" w:customStyle="1" w:styleId="Guidance">
    <w:name w:val="Guidance"/>
    <w:basedOn w:val="Normal"/>
    <w:rsid w:val="003F7CC9"/>
    <w:rPr>
      <w:i/>
      <w:color w:val="0000FF"/>
    </w:rPr>
  </w:style>
  <w:style w:type="character" w:customStyle="1" w:styleId="NOChar">
    <w:name w:val="NO Char"/>
    <w:link w:val="NO"/>
    <w:rsid w:val="003F7CC9"/>
    <w:rPr>
      <w:rFonts w:eastAsia="Times New Roman"/>
      <w:lang w:val="en-GB"/>
    </w:rPr>
  </w:style>
  <w:style w:type="character" w:customStyle="1" w:styleId="TFChar">
    <w:name w:val="TF Char"/>
    <w:link w:val="TF"/>
    <w:rsid w:val="003F7C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dp/B009CGKW10?tag=amz-mkt-chr-us-20&amp;ascsubtag=1ba00-01000-org00-win10-other-smile-us000-pcomp-feature-epcomp-wm-6&amp;ref=aa_epcom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2.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3.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1754</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r04</cp:lastModifiedBy>
  <cp:revision>2</cp:revision>
  <dcterms:created xsi:type="dcterms:W3CDTF">2021-05-12T15:50:00Z</dcterms:created>
  <dcterms:modified xsi:type="dcterms:W3CDTF">2021-05-12T15:50:00Z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